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707FFB7A"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74268C">
        <w:rPr>
          <w:rFonts w:ascii="Arial" w:hAnsi="Arial"/>
          <w:b/>
          <w:noProof/>
          <w:sz w:val="24"/>
        </w:rPr>
        <w:t>31</w:t>
      </w:r>
      <w:r w:rsidRPr="005159C2">
        <w:rPr>
          <w:rFonts w:ascii="Arial" w:hAnsi="Arial"/>
          <w:b/>
          <w:i/>
          <w:noProof/>
          <w:sz w:val="28"/>
        </w:rPr>
        <w:tab/>
      </w:r>
      <w:bookmarkStart w:id="0" w:name="_GoBack"/>
      <w:r w:rsidR="00347AD6" w:rsidRPr="00347AD6">
        <w:rPr>
          <w:rFonts w:ascii="Arial" w:hAnsi="Arial"/>
          <w:b/>
          <w:noProof/>
          <w:sz w:val="24"/>
          <w:szCs w:val="24"/>
        </w:rPr>
        <w:t>R3-260277</w:t>
      </w:r>
      <w:bookmarkEnd w:id="0"/>
    </w:p>
    <w:p w14:paraId="7B0E2FAD" w14:textId="27174081" w:rsidR="00AF4F29" w:rsidRPr="005159C2" w:rsidRDefault="0074268C" w:rsidP="00AF4F29">
      <w:pPr>
        <w:spacing w:after="120"/>
        <w:outlineLvl w:val="0"/>
        <w:rPr>
          <w:rFonts w:ascii="Arial" w:hAnsi="Arial"/>
          <w:b/>
          <w:noProof/>
          <w:sz w:val="24"/>
        </w:rPr>
      </w:pPr>
      <w:r w:rsidRPr="00360889">
        <w:rPr>
          <w:rFonts w:ascii="Arial" w:eastAsiaTheme="minorEastAsia" w:hAnsi="Arial" w:cs="Arial"/>
          <w:b/>
          <w:sz w:val="24"/>
          <w:szCs w:val="24"/>
        </w:rPr>
        <w:t>Gothenburg, Sweden, 9 – 13 Feb</w:t>
      </w:r>
      <w:r w:rsidR="004741D2">
        <w:rPr>
          <w:rFonts w:ascii="Arial" w:eastAsiaTheme="minorEastAsia" w:hAnsi="Arial" w:cs="Arial"/>
          <w:b/>
          <w:sz w:val="24"/>
          <w:szCs w:val="24"/>
        </w:rPr>
        <w:t>ruary</w:t>
      </w:r>
      <w:r w:rsidRPr="00360889">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8DB423" w:rsidR="00AF4F29" w:rsidRPr="005159C2" w:rsidRDefault="00AF4F29" w:rsidP="007675E3">
            <w:pPr>
              <w:spacing w:after="0"/>
              <w:jc w:val="right"/>
              <w:rPr>
                <w:rFonts w:ascii="Arial" w:hAnsi="Arial"/>
                <w:b/>
                <w:noProof/>
                <w:sz w:val="28"/>
              </w:rPr>
            </w:pPr>
            <w:r>
              <w:rPr>
                <w:rFonts w:ascii="Arial" w:hAnsi="Arial"/>
                <w:b/>
                <w:noProof/>
                <w:sz w:val="28"/>
              </w:rPr>
              <w:t>38.</w:t>
            </w:r>
            <w:r w:rsidR="0074268C">
              <w:rPr>
                <w:rFonts w:ascii="Arial" w:hAnsi="Arial"/>
                <w:b/>
                <w:noProof/>
                <w:sz w:val="28"/>
              </w:rPr>
              <w:t>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A5A1FEF" w:rsidR="00AF4F29" w:rsidRPr="005159C2" w:rsidRDefault="00347AD6" w:rsidP="007675E3">
            <w:pPr>
              <w:spacing w:after="0"/>
              <w:jc w:val="center"/>
              <w:rPr>
                <w:rFonts w:ascii="Arial" w:hAnsi="Arial"/>
                <w:noProof/>
              </w:rPr>
            </w:pPr>
            <w:r>
              <w:rPr>
                <w:rFonts w:ascii="Arial" w:hAnsi="Arial"/>
                <w:b/>
                <w:noProof/>
                <w:sz w:val="28"/>
              </w:rPr>
              <w:t>1420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4E5955F5"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74268C">
              <w:rPr>
                <w:rFonts w:ascii="Arial" w:hAnsi="Arial"/>
                <w:b/>
                <w:noProof/>
                <w:sz w:val="28"/>
              </w:rPr>
              <w:t>1</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8A2313B" w:rsidR="00AF4F29" w:rsidRPr="005159C2" w:rsidRDefault="0074268C" w:rsidP="007675E3">
            <w:pPr>
              <w:spacing w:after="0"/>
              <w:ind w:left="100"/>
              <w:rPr>
                <w:rFonts w:ascii="Arial" w:hAnsi="Arial"/>
                <w:noProof/>
              </w:rPr>
            </w:pPr>
            <w:r w:rsidRPr="0074268C">
              <w:rPr>
                <w:rFonts w:ascii="Arial" w:hAnsi="Arial"/>
                <w:noProof/>
              </w:rPr>
              <w:t>Correction on NR Femto awareness at CN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034DA3FB" w:rsidR="00AF4F29" w:rsidRPr="005159C2" w:rsidRDefault="00AF4F29" w:rsidP="007675E3">
            <w:pPr>
              <w:spacing w:after="0"/>
              <w:ind w:left="100"/>
              <w:rPr>
                <w:rFonts w:ascii="Arial" w:hAnsi="Arial"/>
                <w:noProof/>
              </w:rPr>
            </w:pPr>
            <w:r w:rsidRPr="005F3E2D">
              <w:rPr>
                <w:rFonts w:ascii="Arial" w:hAnsi="Arial"/>
              </w:rPr>
              <w:t>Huawei</w:t>
            </w:r>
            <w:r w:rsidR="00347AD6">
              <w:rPr>
                <w:rFonts w:ascii="Arial" w:hAnsi="Arial"/>
              </w:rPr>
              <w:t>, CATT</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66A7E95" w:rsidR="00AF4F29" w:rsidRPr="005159C2" w:rsidRDefault="0074268C" w:rsidP="007675E3">
            <w:pPr>
              <w:spacing w:after="0"/>
              <w:ind w:left="100"/>
              <w:rPr>
                <w:rFonts w:ascii="Arial" w:hAnsi="Arial"/>
                <w:noProof/>
              </w:rPr>
            </w:pPr>
            <w:r>
              <w:rPr>
                <w:rFonts w:ascii="Arial" w:hAnsi="Arial"/>
              </w:rPr>
              <w:t>2026-01-</w:t>
            </w:r>
            <w:r w:rsidR="00AB460D">
              <w:rPr>
                <w:rFonts w:ascii="Arial" w:hAnsi="Arial"/>
              </w:rPr>
              <w:t>30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09E099D5" w:rsidR="00AD6639" w:rsidRPr="00E445F4" w:rsidRDefault="00AE2AFD" w:rsidP="006B2FF7">
            <w:pPr>
              <w:spacing w:afterLines="50" w:after="120"/>
              <w:ind w:left="100"/>
              <w:jc w:val="both"/>
              <w:rPr>
                <w:rFonts w:ascii="Arial" w:hAnsi="Arial"/>
                <w:noProof/>
                <w:lang w:eastAsia="zh-CN"/>
              </w:rPr>
            </w:pPr>
            <w:r>
              <w:rPr>
                <w:rFonts w:ascii="Arial" w:hAnsi="Arial"/>
                <w:noProof/>
                <w:lang w:eastAsia="zh-CN"/>
              </w:rPr>
              <w:t>SA3 has concluded that, i</w:t>
            </w:r>
            <w:r w:rsidRPr="00AE2AFD">
              <w:rPr>
                <w:rFonts w:ascii="Arial" w:hAnsi="Arial"/>
                <w:noProof/>
                <w:lang w:eastAsia="zh-CN"/>
              </w:rPr>
              <w:t>n the absence of a NR Femto GW, the NR Femto shall include in NG-AP message an information that the message is orignated from an NR Femto cell, and then the AMF shall perform this CAG ID verification whether the CAG ID is allowed to be used by the NR Femto cell.</w:t>
            </w:r>
            <w:r>
              <w:rPr>
                <w:rFonts w:ascii="Arial" w:hAnsi="Arial"/>
                <w:noProof/>
                <w:lang w:eastAsia="zh-CN"/>
              </w:rPr>
              <w:t xml:space="preserve">  To align with the SA3 conclusion and ensure correct execution of security verification procedures at AMF</w:t>
            </w:r>
            <w:r w:rsidR="00AB460D">
              <w:rPr>
                <w:rFonts w:ascii="Arial" w:hAnsi="Arial"/>
                <w:noProof/>
                <w:lang w:eastAsia="zh-CN"/>
              </w:rPr>
              <w:t xml:space="preserve">, a indication for indicating NR femto node is required to be added in NG setup procedure </w:t>
            </w:r>
            <w:r>
              <w:rPr>
                <w:rFonts w:ascii="Arial" w:hAnsi="Arial"/>
                <w:noProof/>
                <w:lang w:eastAsia="zh-CN"/>
              </w:rPr>
              <w:t>in TS 38.413 to enable AMF be aware of the NR Femto node.</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1E4A4E7D" w14:textId="5981EE0D" w:rsidR="007469DD" w:rsidRPr="00AE2AFD" w:rsidRDefault="00AE2AFD" w:rsidP="00AE2AFD">
            <w:pPr>
              <w:spacing w:after="0"/>
              <w:jc w:val="both"/>
              <w:rPr>
                <w:rFonts w:ascii="Arial" w:hAnsi="Arial"/>
                <w:noProof/>
              </w:rPr>
            </w:pPr>
            <w:r w:rsidRPr="00AE2AFD">
              <w:rPr>
                <w:rFonts w:ascii="Arial" w:hAnsi="Arial"/>
                <w:noProof/>
              </w:rPr>
              <w:t xml:space="preserve">Add an </w:t>
            </w:r>
            <w:r>
              <w:rPr>
                <w:rFonts w:ascii="Arial" w:hAnsi="Arial"/>
                <w:noProof/>
              </w:rPr>
              <w:t>NR Femto</w:t>
            </w:r>
            <w:r w:rsidRPr="00AE2AFD">
              <w:rPr>
                <w:rFonts w:ascii="Arial" w:hAnsi="Arial"/>
                <w:noProof/>
              </w:rPr>
              <w:t xml:space="preserve"> indication in NG</w:t>
            </w:r>
            <w:r>
              <w:rPr>
                <w:rFonts w:ascii="Arial" w:hAnsi="Arial"/>
                <w:noProof/>
              </w:rPr>
              <w:t xml:space="preserve"> SETUP REQUEST message</w:t>
            </w:r>
            <w:r w:rsidRPr="00AE2AFD">
              <w:rPr>
                <w:rFonts w:ascii="Arial" w:hAnsi="Arial"/>
                <w:noProof/>
              </w:rPr>
              <w:t>.</w:t>
            </w:r>
          </w:p>
          <w:p w14:paraId="5D094984" w14:textId="77777777" w:rsidR="00916926" w:rsidRPr="005159C2" w:rsidRDefault="00916926" w:rsidP="00916926">
            <w:pPr>
              <w:spacing w:afterLines="50" w:after="120"/>
              <w:jc w:val="both"/>
              <w:rPr>
                <w:rFonts w:ascii="Arial" w:hAnsi="Arial"/>
                <w:b/>
                <w:noProof/>
                <w:sz w:val="21"/>
              </w:rPr>
            </w:pPr>
            <w:r w:rsidRPr="005159C2">
              <w:rPr>
                <w:rFonts w:ascii="Arial" w:hAnsi="Arial"/>
                <w:b/>
                <w:noProof/>
                <w:sz w:val="21"/>
              </w:rPr>
              <w:t>Impact Analysis:</w:t>
            </w:r>
          </w:p>
          <w:p w14:paraId="48564596" w14:textId="77777777" w:rsidR="00916926" w:rsidRPr="00B64C94" w:rsidRDefault="00916926" w:rsidP="00916926">
            <w:pPr>
              <w:spacing w:after="0"/>
              <w:rPr>
                <w:rFonts w:ascii="Arial" w:hAnsi="Arial"/>
              </w:rPr>
            </w:pPr>
            <w:r w:rsidRPr="00B64C94">
              <w:rPr>
                <w:rFonts w:ascii="Arial" w:hAnsi="Arial"/>
              </w:rPr>
              <w:t xml:space="preserve">Impact assessment towards the previous version of the specification (same release): </w:t>
            </w:r>
          </w:p>
          <w:p w14:paraId="30B87644" w14:textId="77777777" w:rsidR="00916926" w:rsidRPr="004B5E4B" w:rsidRDefault="00916926" w:rsidP="00916926">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49F06BF9" w:rsidR="00AF4F29" w:rsidRPr="003B617C" w:rsidRDefault="00916926" w:rsidP="002F7FF4">
            <w:pPr>
              <w:pStyle w:val="aff"/>
              <w:numPr>
                <w:ilvl w:val="0"/>
                <w:numId w:val="2"/>
              </w:numPr>
              <w:spacing w:afterLines="50" w:after="120"/>
              <w:contextualSpacing w:val="0"/>
              <w:jc w:val="both"/>
              <w:rPr>
                <w:rFonts w:ascii="Arial" w:hAnsi="Arial"/>
                <w:noProof/>
              </w:rPr>
            </w:pPr>
            <w:r w:rsidRPr="002F7FF4">
              <w:rPr>
                <w:rFonts w:ascii="Arial" w:hAnsi="Arial" w:cs="Arial"/>
                <w:szCs w:val="21"/>
              </w:rPr>
              <w:t xml:space="preserve">This CR has impact on the functional point of view. The impact can be considered isolated because the change only affects the </w:t>
            </w:r>
            <w:r w:rsidR="00055DC7" w:rsidRPr="002F7FF4">
              <w:rPr>
                <w:rFonts w:ascii="Arial" w:hAnsi="Arial" w:cs="Arial"/>
                <w:szCs w:val="21"/>
                <w:lang w:eastAsia="zh-CN"/>
              </w:rPr>
              <w:t>security</w:t>
            </w:r>
            <w:r w:rsidR="00055DC7" w:rsidRPr="002F7FF4">
              <w:rPr>
                <w:rFonts w:ascii="Arial" w:hAnsi="Arial" w:cs="Arial"/>
                <w:szCs w:val="21"/>
              </w:rPr>
              <w:t xml:space="preserve"> </w:t>
            </w:r>
            <w:r w:rsidR="00055DC7" w:rsidRPr="002F7FF4">
              <w:rPr>
                <w:rFonts w:ascii="Arial" w:hAnsi="Arial" w:cs="Arial"/>
                <w:szCs w:val="21"/>
                <w:lang w:eastAsia="zh-CN"/>
              </w:rPr>
              <w:t>validation</w:t>
            </w:r>
            <w:r w:rsidR="00055DC7" w:rsidRPr="002F7FF4">
              <w:rPr>
                <w:rFonts w:ascii="Arial" w:hAnsi="Arial" w:cs="Arial"/>
                <w:szCs w:val="21"/>
              </w:rPr>
              <w:t xml:space="preserve"> </w:t>
            </w:r>
            <w:proofErr w:type="spellStart"/>
            <w:r w:rsidR="00055DC7" w:rsidRPr="002F7FF4">
              <w:rPr>
                <w:rFonts w:ascii="Arial" w:hAnsi="Arial" w:cs="Arial"/>
                <w:szCs w:val="21"/>
                <w:lang w:eastAsia="zh-CN"/>
              </w:rPr>
              <w:t>regartding</w:t>
            </w:r>
            <w:proofErr w:type="spellEnd"/>
            <w:r w:rsidR="00055DC7" w:rsidRPr="002F7FF4">
              <w:rPr>
                <w:rFonts w:ascii="Arial" w:hAnsi="Arial" w:cs="Arial"/>
                <w:szCs w:val="21"/>
              </w:rPr>
              <w:t xml:space="preserve"> </w:t>
            </w:r>
            <w:r w:rsidR="00055DC7" w:rsidRPr="002F7FF4">
              <w:rPr>
                <w:rFonts w:ascii="Arial" w:hAnsi="Arial" w:cs="Arial"/>
                <w:szCs w:val="21"/>
                <w:lang w:eastAsia="zh-CN"/>
              </w:rPr>
              <w:t>the</w:t>
            </w:r>
            <w:r w:rsidR="00055DC7" w:rsidRPr="002F7FF4">
              <w:rPr>
                <w:rFonts w:ascii="Arial" w:hAnsi="Arial" w:cs="Arial"/>
                <w:szCs w:val="21"/>
              </w:rPr>
              <w:t xml:space="preserve"> </w:t>
            </w:r>
            <w:r w:rsidRPr="002F7FF4">
              <w:rPr>
                <w:rFonts w:ascii="Arial" w:hAnsi="Arial" w:cs="Arial"/>
                <w:szCs w:val="21"/>
                <w:lang w:eastAsia="zh-CN"/>
              </w:rPr>
              <w:t>NR</w:t>
            </w:r>
            <w:r w:rsidRPr="002F7FF4">
              <w:rPr>
                <w:rFonts w:ascii="Arial" w:hAnsi="Arial" w:cs="Arial"/>
                <w:szCs w:val="21"/>
              </w:rPr>
              <w:t xml:space="preserve"> </w:t>
            </w:r>
            <w:proofErr w:type="spellStart"/>
            <w:r w:rsidRPr="002F7FF4">
              <w:rPr>
                <w:rFonts w:ascii="Arial" w:hAnsi="Arial" w:cs="Arial"/>
                <w:szCs w:val="21"/>
                <w:lang w:eastAsia="zh-CN"/>
              </w:rPr>
              <w:t>femto</w:t>
            </w:r>
            <w:proofErr w:type="spellEnd"/>
            <w:r w:rsidRPr="002F7FF4">
              <w:rPr>
                <w:rFonts w:ascii="Arial" w:hAnsi="Arial" w:cs="Arial"/>
                <w:szCs w:val="21"/>
              </w:rPr>
              <w:t xml:space="preserve"> </w:t>
            </w:r>
            <w:r w:rsidRPr="002F7FF4">
              <w:rPr>
                <w:rFonts w:ascii="Arial" w:hAnsi="Arial" w:cs="Arial"/>
                <w:szCs w:val="21"/>
                <w:lang w:eastAsia="zh-CN"/>
              </w:rPr>
              <w:t>at</w:t>
            </w:r>
            <w:r w:rsidRPr="002F7FF4">
              <w:rPr>
                <w:rFonts w:ascii="Arial" w:hAnsi="Arial" w:cs="Arial"/>
                <w:szCs w:val="21"/>
              </w:rPr>
              <w:t xml:space="preserve"> </w:t>
            </w:r>
            <w:r w:rsidRPr="002F7FF4">
              <w:rPr>
                <w:rFonts w:ascii="Arial" w:hAnsi="Arial" w:cs="Arial"/>
                <w:szCs w:val="21"/>
                <w:lang w:eastAsia="zh-CN"/>
              </w:rPr>
              <w:t>AMF</w:t>
            </w:r>
            <w:r w:rsidRPr="002F7FF4">
              <w:rPr>
                <w:rFonts w:ascii="Arial" w:hAnsi="Arial" w:cs="Arial"/>
                <w:szCs w:val="21"/>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DF48AE9" w:rsidR="00AF4F29" w:rsidRPr="005159C2" w:rsidRDefault="00AE2AFD" w:rsidP="007675E3">
            <w:pPr>
              <w:spacing w:afterLines="50" w:after="120"/>
              <w:ind w:left="100"/>
              <w:jc w:val="both"/>
              <w:rPr>
                <w:rFonts w:ascii="Arial" w:hAnsi="Arial"/>
                <w:noProof/>
              </w:rPr>
            </w:pPr>
            <w:r>
              <w:rPr>
                <w:rFonts w:ascii="Arial" w:hAnsi="Arial"/>
                <w:noProof/>
              </w:rPr>
              <w:t xml:space="preserve">The </w:t>
            </w:r>
            <w:r w:rsidR="00AB460D">
              <w:rPr>
                <w:rFonts w:ascii="Arial" w:hAnsi="Arial"/>
                <w:noProof/>
              </w:rPr>
              <w:t xml:space="preserve">AMF will not perform </w:t>
            </w:r>
            <w:r>
              <w:rPr>
                <w:rFonts w:ascii="Arial" w:hAnsi="Arial"/>
                <w:noProof/>
              </w:rPr>
              <w:t xml:space="preserve">security verification </w:t>
            </w:r>
            <w:r w:rsidR="00AB460D">
              <w:rPr>
                <w:rFonts w:ascii="Arial" w:hAnsi="Arial"/>
                <w:noProof/>
              </w:rPr>
              <w:t>for NR femto node if the NR femto node connects to CN directly</w:t>
            </w:r>
            <w:r>
              <w:rPr>
                <w:rFonts w:ascii="Arial" w:hAnsi="Arial"/>
                <w:noProof/>
              </w:rPr>
              <w:t>.</w:t>
            </w:r>
            <w:r w:rsidR="006A19A2">
              <w:rPr>
                <w:rFonts w:ascii="Arial" w:hAnsi="Arial"/>
                <w:noProof/>
              </w:rPr>
              <w:t xml:space="preserv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23984365" w:rsidR="00AF4F29" w:rsidRPr="005159C2" w:rsidRDefault="00AE2AFD" w:rsidP="007675E3">
            <w:pPr>
              <w:spacing w:after="0"/>
              <w:ind w:left="100"/>
              <w:rPr>
                <w:rFonts w:ascii="Arial" w:hAnsi="Arial"/>
                <w:noProof/>
              </w:rPr>
            </w:pPr>
            <w:r>
              <w:rPr>
                <w:rFonts w:ascii="Arial" w:hAnsi="Arial"/>
                <w:noProof/>
              </w:rPr>
              <w:t>8.7.1,</w:t>
            </w:r>
            <w:r w:rsidR="00347AD6">
              <w:rPr>
                <w:rFonts w:ascii="Arial" w:hAnsi="Arial"/>
                <w:noProof/>
              </w:rPr>
              <w:t xml:space="preserve"> </w:t>
            </w:r>
            <w:r w:rsidR="009E5A64">
              <w:rPr>
                <w:rFonts w:ascii="Arial" w:hAnsi="Arial"/>
                <w:noProof/>
              </w:rPr>
              <w:t>9.2.6.1,</w:t>
            </w:r>
            <w:r w:rsidR="00347AD6">
              <w:rPr>
                <w:rFonts w:ascii="Arial" w:hAnsi="Arial"/>
                <w:noProof/>
              </w:rPr>
              <w:t xml:space="preserve"> </w:t>
            </w:r>
            <w:r>
              <w:rPr>
                <w:rFonts w:ascii="Arial" w:hAnsi="Arial"/>
                <w:noProof/>
              </w:rPr>
              <w:t>9.4.4,</w:t>
            </w:r>
            <w:r w:rsidR="00347AD6">
              <w:rPr>
                <w:rFonts w:ascii="Arial" w:hAnsi="Arial"/>
                <w:noProof/>
              </w:rPr>
              <w:t xml:space="preserve"> </w:t>
            </w:r>
            <w:r>
              <w:rPr>
                <w:rFonts w:ascii="Arial" w:hAnsi="Arial"/>
                <w:noProof/>
              </w:rPr>
              <w:t>9.4.5,</w:t>
            </w:r>
            <w:r w:rsidR="00347AD6">
              <w:rPr>
                <w:rFonts w:ascii="Arial" w:hAnsi="Arial"/>
                <w:noProof/>
              </w:rPr>
              <w:t xml:space="preserve"> </w:t>
            </w:r>
            <w:r>
              <w:rPr>
                <w:rFonts w:ascii="Arial" w:hAnsi="Arial"/>
                <w:noProof/>
              </w:rPr>
              <w:t>9.4.7</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1D105BF3"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C262AE2" w14:textId="77777777" w:rsidR="009E5A64" w:rsidRPr="009E5A64" w:rsidRDefault="009E5A64" w:rsidP="009E5A64">
      <w:pPr>
        <w:keepNext/>
        <w:keepLines/>
        <w:spacing w:before="120"/>
        <w:ind w:left="1134" w:hanging="1134"/>
        <w:outlineLvl w:val="2"/>
        <w:rPr>
          <w:rFonts w:ascii="Arial" w:eastAsia="等线" w:hAnsi="Arial"/>
          <w:sz w:val="28"/>
        </w:rPr>
      </w:pPr>
      <w:bookmarkStart w:id="1" w:name="_Toc20954935"/>
      <w:bookmarkStart w:id="2" w:name="_Toc29503372"/>
      <w:bookmarkStart w:id="3" w:name="_Toc29503956"/>
      <w:bookmarkStart w:id="4" w:name="_Toc29504540"/>
      <w:bookmarkStart w:id="5" w:name="_Toc36552986"/>
      <w:bookmarkStart w:id="6" w:name="_Toc36554713"/>
      <w:bookmarkStart w:id="7" w:name="_Toc45652003"/>
      <w:bookmarkStart w:id="8" w:name="_Toc45658435"/>
      <w:bookmarkStart w:id="9" w:name="_Toc45720255"/>
      <w:bookmarkStart w:id="10" w:name="_Toc45798135"/>
      <w:bookmarkStart w:id="11" w:name="_Toc45897524"/>
      <w:bookmarkStart w:id="12" w:name="_Toc51745728"/>
      <w:bookmarkStart w:id="13" w:name="_Toc64445992"/>
      <w:bookmarkStart w:id="14" w:name="_Toc73981862"/>
      <w:bookmarkStart w:id="15" w:name="_Toc88651951"/>
      <w:bookmarkStart w:id="16" w:name="_Toc97890994"/>
      <w:bookmarkStart w:id="17" w:name="_Toc99123072"/>
      <w:bookmarkStart w:id="18" w:name="_Toc99661876"/>
      <w:bookmarkStart w:id="19" w:name="_Toc105151937"/>
      <w:bookmarkStart w:id="20" w:name="_Toc105173743"/>
      <w:bookmarkStart w:id="21" w:name="_Toc106108742"/>
      <w:bookmarkStart w:id="22" w:name="_Toc106122647"/>
      <w:bookmarkStart w:id="23" w:name="_Toc107409200"/>
      <w:bookmarkStart w:id="24" w:name="_Toc112756389"/>
      <w:bookmarkStart w:id="25" w:name="_Toc200457741"/>
      <w:bookmarkStart w:id="26" w:name="_Toc20954881"/>
      <w:bookmarkStart w:id="27" w:name="_Toc29503318"/>
      <w:bookmarkStart w:id="28" w:name="_Toc29503902"/>
      <w:bookmarkStart w:id="29" w:name="_Toc29504486"/>
      <w:bookmarkStart w:id="30" w:name="_Toc36552932"/>
      <w:bookmarkStart w:id="31" w:name="_Toc36554659"/>
      <w:bookmarkStart w:id="32" w:name="_Toc45651941"/>
      <w:bookmarkStart w:id="33" w:name="_Toc45658373"/>
      <w:bookmarkStart w:id="34" w:name="_Toc45720193"/>
      <w:bookmarkStart w:id="35" w:name="_Toc45798073"/>
      <w:bookmarkStart w:id="36" w:name="_Toc45897462"/>
      <w:bookmarkStart w:id="37" w:name="_Toc51745662"/>
      <w:bookmarkStart w:id="38" w:name="_Toc64445926"/>
      <w:bookmarkStart w:id="39" w:name="_Toc73981796"/>
      <w:bookmarkStart w:id="40" w:name="_Toc88651885"/>
      <w:bookmarkStart w:id="41" w:name="_Toc97890928"/>
      <w:bookmarkStart w:id="42" w:name="_Toc99123003"/>
      <w:bookmarkStart w:id="43" w:name="_Toc99661806"/>
      <w:bookmarkStart w:id="44" w:name="_Toc105151867"/>
      <w:bookmarkStart w:id="45" w:name="_Toc105173673"/>
      <w:bookmarkStart w:id="46" w:name="_Toc106108672"/>
      <w:bookmarkStart w:id="47" w:name="_Toc106122577"/>
      <w:bookmarkStart w:id="48" w:name="_Toc107409130"/>
      <w:bookmarkStart w:id="49" w:name="_Toc112756319"/>
      <w:bookmarkStart w:id="50" w:name="_Toc192841675"/>
      <w:bookmarkStart w:id="51" w:name="_Toc64445928"/>
      <w:bookmarkStart w:id="52" w:name="_Toc73981798"/>
      <w:bookmarkStart w:id="53" w:name="_Toc88651887"/>
      <w:bookmarkStart w:id="54" w:name="_Toc97890930"/>
      <w:bookmarkStart w:id="55" w:name="_Toc99123005"/>
      <w:bookmarkStart w:id="56" w:name="_Toc99661808"/>
      <w:bookmarkStart w:id="57" w:name="_Toc105151869"/>
      <w:bookmarkStart w:id="58" w:name="_Toc105173675"/>
      <w:bookmarkStart w:id="59" w:name="_Toc106108674"/>
      <w:bookmarkStart w:id="60" w:name="_Toc106122579"/>
      <w:bookmarkStart w:id="61" w:name="_Toc107409132"/>
      <w:bookmarkStart w:id="62" w:name="_Toc112756321"/>
      <w:bookmarkStart w:id="63" w:name="_Toc169664565"/>
      <w:bookmarkStart w:id="64" w:name="_Toc45720122"/>
      <w:bookmarkStart w:id="65" w:name="_Toc45798002"/>
      <w:bookmarkStart w:id="66" w:name="_Toc45897391"/>
      <w:bookmarkStart w:id="67" w:name="_Toc51745591"/>
      <w:bookmarkStart w:id="68" w:name="_Toc99122932"/>
      <w:bookmarkStart w:id="69" w:name="_Toc106108601"/>
      <w:bookmarkStart w:id="70" w:name="_Toc99661735"/>
      <w:bookmarkStart w:id="71" w:name="_Toc64445855"/>
      <w:bookmarkStart w:id="72" w:name="_Toc105173602"/>
      <w:bookmarkStart w:id="73" w:name="_Toc88651814"/>
      <w:bookmarkStart w:id="74" w:name="_Toc97890857"/>
      <w:bookmarkStart w:id="75" w:name="_Toc73981725"/>
      <w:bookmarkStart w:id="76" w:name="_Toc105151796"/>
      <w:bookmarkStart w:id="77" w:name="_Toc106122506"/>
      <w:bookmarkStart w:id="78" w:name="_Toc107409059"/>
      <w:bookmarkStart w:id="79" w:name="_Toc112756248"/>
      <w:bookmarkStart w:id="80" w:name="_Toc162973036"/>
      <w:bookmarkStart w:id="81" w:name="_Toc99038644"/>
      <w:bookmarkStart w:id="82" w:name="_Toc146271210"/>
      <w:bookmarkStart w:id="83" w:name="_Toc99730907"/>
      <w:bookmarkStart w:id="84" w:name="_Toc105511036"/>
      <w:bookmarkStart w:id="85" w:name="_Toc99662548"/>
      <w:bookmarkStart w:id="86" w:name="_Toc105152626"/>
      <w:bookmarkStart w:id="87" w:name="_Toc105927568"/>
      <w:bookmarkStart w:id="88" w:name="_Toc113835545"/>
      <w:bookmarkStart w:id="89" w:name="_Toc105174432"/>
      <w:bookmarkStart w:id="90" w:name="_Toc120124393"/>
      <w:bookmarkStart w:id="91" w:name="_Toc99123742"/>
      <w:bookmarkStart w:id="92" w:name="_Toc155980731"/>
      <w:bookmarkStart w:id="93" w:name="_Toc106110108"/>
      <w:bookmarkStart w:id="94" w:name="_Toc162617552"/>
      <w:bookmarkStart w:id="95" w:name="_Toc162973933"/>
      <w:bookmarkStart w:id="96" w:name="_Hlk93841245"/>
      <w:bookmarkStart w:id="97" w:name="_Toc20955330"/>
      <w:bookmarkStart w:id="98" w:name="_Toc106109430"/>
      <w:bookmarkStart w:id="99" w:name="_Toc107409888"/>
      <w:bookmarkStart w:id="100" w:name="_Toc112757077"/>
      <w:bookmarkStart w:id="101" w:name="_Toc45898048"/>
      <w:bookmarkStart w:id="102" w:name="_Toc29504367"/>
      <w:bookmarkStart w:id="103" w:name="_Toc45652527"/>
      <w:bookmarkStart w:id="104" w:name="_Toc36555131"/>
      <w:bookmarkStart w:id="105" w:name="_Toc45658959"/>
      <w:bookmarkStart w:id="106" w:name="_Toc29503783"/>
      <w:bookmarkStart w:id="107" w:name="_Toc45720779"/>
      <w:bookmarkStart w:id="108" w:name="_Toc29504951"/>
      <w:bookmarkStart w:id="109" w:name="_Toc36553404"/>
      <w:bookmarkStart w:id="110" w:name="_Toc45798659"/>
      <w:bookmarkStart w:id="111" w:name="_Toc51746255"/>
      <w:bookmarkStart w:id="112" w:name="_Toc64446520"/>
      <w:bookmarkStart w:id="113" w:name="_Toc73982390"/>
      <w:bookmarkStart w:id="114" w:name="_Toc88652480"/>
      <w:bookmarkStart w:id="115" w:name="_Toc97891524"/>
      <w:bookmarkStart w:id="116" w:name="_Toc107409861"/>
      <w:bookmarkStart w:id="117" w:name="_Toc99123715"/>
      <w:bookmarkStart w:id="118" w:name="_Toc99662521"/>
      <w:bookmarkStart w:id="119" w:name="_Toc105152599"/>
      <w:bookmarkStart w:id="120" w:name="_Toc105174405"/>
      <w:bookmarkStart w:id="121" w:name="_Toc106109403"/>
      <w:bookmarkStart w:id="122" w:name="_Toc112757050"/>
      <w:bookmarkStart w:id="123" w:name="_Toc162973906"/>
      <w:bookmarkStart w:id="124" w:name="_Toc20402631"/>
      <w:bookmarkStart w:id="125" w:name="_Toc29372137"/>
      <w:bookmarkStart w:id="126" w:name="_Toc52490622"/>
      <w:bookmarkStart w:id="127" w:name="_Toc37760075"/>
      <w:bookmarkStart w:id="128" w:name="_Toc46498309"/>
      <w:bookmarkStart w:id="129" w:name="_Toc20954848"/>
      <w:bookmarkStart w:id="130" w:name="_Toc29503285"/>
      <w:bookmarkStart w:id="131" w:name="_Toc109127362"/>
      <w:bookmarkStart w:id="132" w:name="_Toc29503869"/>
      <w:bookmarkStart w:id="133" w:name="_Toc29504453"/>
      <w:bookmarkStart w:id="134" w:name="_Toc36552899"/>
      <w:bookmarkStart w:id="135" w:name="_Toc36554626"/>
      <w:bookmarkStart w:id="136" w:name="_Toc45651879"/>
      <w:bookmarkStart w:id="137" w:name="_Toc51745600"/>
      <w:bookmarkStart w:id="138" w:name="_Toc64445864"/>
      <w:bookmarkStart w:id="139" w:name="_Toc45658311"/>
      <w:bookmarkStart w:id="140" w:name="_Toc45720131"/>
      <w:bookmarkStart w:id="141" w:name="_Toc45798011"/>
      <w:bookmarkStart w:id="142" w:name="_Toc45897400"/>
      <w:bookmarkStart w:id="143" w:name="_Toc97890866"/>
      <w:bookmarkStart w:id="144" w:name="_Toc99122941"/>
      <w:bookmarkStart w:id="145" w:name="_Toc99661744"/>
      <w:bookmarkStart w:id="146" w:name="_Toc73981734"/>
      <w:bookmarkStart w:id="147" w:name="_Toc88651823"/>
      <w:bookmarkStart w:id="148" w:name="_Toc106108610"/>
      <w:bookmarkStart w:id="149" w:name="_Toc106122515"/>
      <w:bookmarkStart w:id="150" w:name="_Toc20954839"/>
      <w:bookmarkStart w:id="151" w:name="_Toc107409068"/>
      <w:bookmarkStart w:id="152" w:name="_Toc105151805"/>
      <w:bookmarkStart w:id="153" w:name="_Toc112756257"/>
      <w:bookmarkStart w:id="154" w:name="_Toc169664491"/>
      <w:bookmarkStart w:id="155" w:name="_Toc29503276"/>
      <w:bookmarkStart w:id="156" w:name="_Toc105173611"/>
      <w:bookmarkStart w:id="157" w:name="_Toc29504444"/>
      <w:bookmarkStart w:id="158" w:name="_Toc36554617"/>
      <w:bookmarkStart w:id="159" w:name="_Toc36552890"/>
      <w:bookmarkStart w:id="160" w:name="_Toc45658302"/>
      <w:bookmarkStart w:id="161" w:name="_Toc29503860"/>
      <w:bookmarkStart w:id="162" w:name="_Toc45651870"/>
      <w:bookmarkStart w:id="163" w:name="_Toc20954937"/>
      <w:bookmarkStart w:id="164" w:name="_Toc29503374"/>
      <w:bookmarkStart w:id="165" w:name="_Toc29503958"/>
      <w:bookmarkStart w:id="166" w:name="_Toc29504542"/>
      <w:bookmarkStart w:id="167" w:name="_Toc36552988"/>
      <w:bookmarkStart w:id="168" w:name="_Toc36554715"/>
      <w:bookmarkStart w:id="169" w:name="_Toc45652005"/>
      <w:bookmarkStart w:id="170" w:name="_Toc45658437"/>
      <w:bookmarkStart w:id="171" w:name="_Toc45720257"/>
      <w:bookmarkStart w:id="172" w:name="_Toc45798137"/>
      <w:bookmarkStart w:id="173" w:name="_Toc45897526"/>
      <w:bookmarkStart w:id="174" w:name="_Toc51745730"/>
      <w:bookmarkStart w:id="175" w:name="_Toc64445994"/>
      <w:bookmarkStart w:id="176" w:name="_Toc73981864"/>
      <w:bookmarkStart w:id="177" w:name="_Toc88651953"/>
      <w:bookmarkStart w:id="178" w:name="_Toc97890996"/>
      <w:bookmarkStart w:id="179" w:name="_Toc99123074"/>
      <w:bookmarkStart w:id="180" w:name="_Toc99661878"/>
      <w:bookmarkStart w:id="181" w:name="_Toc105151939"/>
      <w:bookmarkStart w:id="182" w:name="_Toc105173745"/>
      <w:bookmarkStart w:id="183" w:name="_Toc106108744"/>
      <w:bookmarkStart w:id="184" w:name="_Toc106122649"/>
      <w:bookmarkStart w:id="185" w:name="_Toc107409202"/>
      <w:bookmarkStart w:id="186" w:name="_Toc112756391"/>
      <w:bookmarkStart w:id="187" w:name="_Toc169664635"/>
      <w:r w:rsidRPr="009E5A64">
        <w:rPr>
          <w:rFonts w:ascii="Arial" w:eastAsia="等线" w:hAnsi="Arial"/>
          <w:sz w:val="28"/>
        </w:rPr>
        <w:t>8.7.1</w:t>
      </w:r>
      <w:r w:rsidRPr="009E5A64">
        <w:rPr>
          <w:rFonts w:ascii="Arial" w:eastAsia="等线" w:hAnsi="Arial"/>
          <w:sz w:val="28"/>
        </w:rPr>
        <w:tab/>
        <w:t>NG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0CCE590" w14:textId="77777777" w:rsidR="009E5A64" w:rsidRPr="009E5A64" w:rsidRDefault="009E5A64" w:rsidP="009E5A6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88" w:name="_CR8_7_1_1"/>
      <w:bookmarkStart w:id="189" w:name="_Toc216993830"/>
      <w:bookmarkEnd w:id="188"/>
      <w:r w:rsidRPr="009E5A64">
        <w:rPr>
          <w:rFonts w:ascii="Arial" w:eastAsia="Malgun Gothic" w:hAnsi="Arial"/>
          <w:sz w:val="24"/>
          <w:lang w:eastAsia="ko-KR"/>
        </w:rPr>
        <w:t>8.7.1.1</w:t>
      </w:r>
      <w:r w:rsidRPr="009E5A64">
        <w:rPr>
          <w:rFonts w:ascii="Arial" w:eastAsia="Malgun Gothic" w:hAnsi="Arial"/>
          <w:sz w:val="24"/>
          <w:lang w:eastAsia="ko-KR"/>
        </w:rPr>
        <w:tab/>
        <w:t>General</w:t>
      </w:r>
      <w:bookmarkEnd w:id="189"/>
    </w:p>
    <w:p w14:paraId="7F8FB720" w14:textId="77777777" w:rsidR="009E5A64" w:rsidRPr="009E5A64" w:rsidRDefault="009E5A64" w:rsidP="009E5A64">
      <w:pPr>
        <w:overflowPunct w:val="0"/>
        <w:autoSpaceDE w:val="0"/>
        <w:autoSpaceDN w:val="0"/>
        <w:adjustRightInd w:val="0"/>
        <w:textAlignment w:val="baseline"/>
        <w:rPr>
          <w:rFonts w:eastAsia="Malgun Gothic"/>
          <w:lang w:eastAsia="ko-KR"/>
        </w:rPr>
      </w:pPr>
      <w:r w:rsidRPr="009E5A64">
        <w:rPr>
          <w:rFonts w:eastAsia="Malgun Gothic"/>
          <w:lang w:eastAsia="ko-KR"/>
        </w:rP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47714388" w14:textId="77777777" w:rsidR="009E5A64" w:rsidRPr="009E5A64" w:rsidRDefault="009E5A64" w:rsidP="009E5A64">
      <w:pPr>
        <w:overflowPunct w:val="0"/>
        <w:autoSpaceDE w:val="0"/>
        <w:autoSpaceDN w:val="0"/>
        <w:adjustRightInd w:val="0"/>
        <w:textAlignment w:val="baseline"/>
        <w:rPr>
          <w:rFonts w:eastAsia="Malgun Gothic"/>
          <w:lang w:eastAsia="ko-KR"/>
        </w:rPr>
      </w:pPr>
      <w:r w:rsidRPr="009E5A64">
        <w:rPr>
          <w:rFonts w:eastAsia="Malgun Gothic"/>
          <w:lang w:eastAsia="ko-KR"/>
        </w:rPr>
        <w:t xml:space="preserve">This procedure erases any existing application level configuration data in the two nodes, replaces it by the one received and clears </w:t>
      </w:r>
      <w:r w:rsidRPr="009E5A64">
        <w:rPr>
          <w:rFonts w:eastAsia="Malgun Gothic" w:hint="eastAsia"/>
          <w:lang w:eastAsia="zh-CN"/>
        </w:rPr>
        <w:t>AMF</w:t>
      </w:r>
      <w:r w:rsidRPr="009E5A64">
        <w:rPr>
          <w:rFonts w:eastAsia="Malgun Gothic"/>
          <w:lang w:eastAsia="ko-KR"/>
        </w:rPr>
        <w:t xml:space="preserve"> overload state information at the NG-RAN node. If the NG-RAN node and AMF do not agree on retaining the UE contexts </w:t>
      </w:r>
      <w:r w:rsidRPr="009E5A64">
        <w:rPr>
          <w:rFonts w:eastAsia="Malgun Gothic"/>
          <w:lang w:eastAsia="zh-CN"/>
        </w:rPr>
        <w:t>t</w:t>
      </w:r>
      <w:r w:rsidRPr="009E5A64">
        <w:rPr>
          <w:rFonts w:eastAsia="Malgun Gothic"/>
          <w:lang w:eastAsia="ko-KR"/>
        </w:rPr>
        <w:t xml:space="preserve">his procedure also re-initialises the </w:t>
      </w:r>
      <w:r w:rsidRPr="009E5A64">
        <w:rPr>
          <w:rFonts w:eastAsia="Malgun Gothic" w:hint="eastAsia"/>
          <w:lang w:eastAsia="zh-CN"/>
        </w:rPr>
        <w:t>NG</w:t>
      </w:r>
      <w:r w:rsidRPr="009E5A64">
        <w:rPr>
          <w:rFonts w:eastAsia="Malgun Gothic"/>
          <w:lang w:eastAsia="ko-KR"/>
        </w:rPr>
        <w:t>AP UE-related contexts (if any) and erases all related signalling connections in the two nodes like an NG Reset procedure would do.</w:t>
      </w:r>
    </w:p>
    <w:p w14:paraId="5F388A73" w14:textId="77777777" w:rsidR="009E5A64" w:rsidRPr="009E5A64" w:rsidRDefault="009E5A64" w:rsidP="009E5A64">
      <w:pPr>
        <w:overflowPunct w:val="0"/>
        <w:autoSpaceDE w:val="0"/>
        <w:autoSpaceDN w:val="0"/>
        <w:adjustRightInd w:val="0"/>
        <w:textAlignment w:val="baseline"/>
        <w:rPr>
          <w:rFonts w:eastAsia="Malgun Gothic"/>
          <w:lang w:eastAsia="ko-KR"/>
        </w:rPr>
      </w:pPr>
      <w:r w:rsidRPr="009E5A64">
        <w:rPr>
          <w:rFonts w:eastAsia="Malgun Gothic"/>
          <w:lang w:eastAsia="ko-KR"/>
        </w:rPr>
        <w:t>If the NG-RAN node supports A-IoT and is communicating directly with the AIOTF, as specified in TS 23.369 [</w:t>
      </w:r>
      <w:r w:rsidRPr="009E5A64">
        <w:rPr>
          <w:rFonts w:eastAsia="Malgun Gothic" w:hint="eastAsia"/>
          <w:lang w:eastAsia="ko-KR"/>
        </w:rPr>
        <w:t>60</w:t>
      </w:r>
      <w:r w:rsidRPr="009E5A64">
        <w:rPr>
          <w:rFonts w:eastAsia="Malgun Gothic"/>
          <w:lang w:eastAsia="ko-KR"/>
        </w:rPr>
        <w:t>], the NG Setup procedure, as depicted in Figures 8.7.1.2-</w:t>
      </w:r>
      <w:r w:rsidRPr="009E5A64">
        <w:rPr>
          <w:rFonts w:eastAsia="Malgun Gothic" w:hint="eastAsia"/>
          <w:lang w:eastAsia="ko-KR"/>
        </w:rPr>
        <w:t>2</w:t>
      </w:r>
      <w:r w:rsidRPr="009E5A64">
        <w:rPr>
          <w:rFonts w:eastAsia="Malgun Gothic"/>
          <w:lang w:eastAsia="ko-KR"/>
        </w:rPr>
        <w:t xml:space="preserve"> and 8.7.1.3-</w:t>
      </w:r>
      <w:r w:rsidRPr="009E5A64">
        <w:rPr>
          <w:rFonts w:eastAsia="Malgun Gothic" w:hint="eastAsia"/>
          <w:lang w:eastAsia="ko-KR"/>
        </w:rPr>
        <w:t>2</w:t>
      </w:r>
      <w:r w:rsidRPr="009E5A64">
        <w:rPr>
          <w:rFonts w:eastAsia="Malgun Gothic"/>
          <w:lang w:eastAsia="ko-KR"/>
        </w:rPr>
        <w:t xml:space="preserve"> and specified in the respective sections, is executed between the NG-RAN node and the AIOTF.</w:t>
      </w:r>
    </w:p>
    <w:p w14:paraId="197BB551" w14:textId="77777777" w:rsidR="009E5A64" w:rsidRPr="009E5A64" w:rsidRDefault="009E5A64" w:rsidP="009E5A64">
      <w:pPr>
        <w:rPr>
          <w:rFonts w:eastAsia="等线"/>
        </w:rPr>
      </w:pPr>
    </w:p>
    <w:p w14:paraId="5E4B247F" w14:textId="6CBD0685" w:rsidR="009E5A64" w:rsidRPr="009E5A64" w:rsidRDefault="009E5A64" w:rsidP="009E5A64">
      <w:pPr>
        <w:keepNext/>
        <w:keepLines/>
        <w:spacing w:before="120"/>
        <w:ind w:left="1418" w:hanging="1418"/>
        <w:outlineLvl w:val="3"/>
        <w:rPr>
          <w:rFonts w:ascii="Arial" w:eastAsia="等线" w:hAnsi="Arial"/>
          <w:sz w:val="24"/>
        </w:rPr>
      </w:pPr>
      <w:bookmarkStart w:id="190" w:name="_CR8_7_1_2"/>
      <w:bookmarkStart w:id="191" w:name="_Toc200457743"/>
      <w:bookmarkEnd w:id="190"/>
      <w:r w:rsidRPr="009E5A64">
        <w:rPr>
          <w:rFonts w:ascii="Arial" w:eastAsia="等线" w:hAnsi="Arial"/>
          <w:sz w:val="24"/>
        </w:rPr>
        <w:t>8.7.1.2</w:t>
      </w:r>
      <w:r w:rsidRPr="009E5A64">
        <w:rPr>
          <w:rFonts w:ascii="Arial" w:eastAsia="等线" w:hAnsi="Arial"/>
          <w:sz w:val="24"/>
        </w:rPr>
        <w:tab/>
        <w:t>Successful Operation</w:t>
      </w:r>
      <w:bookmarkEnd w:id="191"/>
    </w:p>
    <w:p w14:paraId="313D13FF" w14:textId="77777777" w:rsidR="009E5A64" w:rsidRPr="001D2E49" w:rsidRDefault="009E5A64" w:rsidP="009E5A64">
      <w:pPr>
        <w:pStyle w:val="TH"/>
      </w:pPr>
      <w:r w:rsidRPr="001D2E49">
        <w:object w:dxaOrig="6893" w:dyaOrig="2427" w14:anchorId="56D75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8.5pt" o:ole="">
            <v:imagedata r:id="rId12" o:title=""/>
          </v:shape>
          <o:OLEObject Type="Embed" ProgID="Visio.Drawing.11" ShapeID="_x0000_i1025" DrawAspect="Content" ObjectID="_1831218583" r:id="rId13"/>
        </w:object>
      </w:r>
    </w:p>
    <w:p w14:paraId="0F34EB0A" w14:textId="77777777" w:rsidR="009E5A64" w:rsidRDefault="009E5A64" w:rsidP="009E5A64">
      <w:pPr>
        <w:pStyle w:val="TF"/>
      </w:pPr>
      <w:r w:rsidRPr="001D2E49">
        <w:t>Figure 8.7.1.2-1: NG setup: successful operation</w:t>
      </w:r>
      <w:r>
        <w:t xml:space="preserve"> with the AMF</w:t>
      </w:r>
    </w:p>
    <w:p w14:paraId="7C29AA75" w14:textId="77777777" w:rsidR="009E5A64" w:rsidRDefault="009E5A64" w:rsidP="009E5A64">
      <w:pPr>
        <w:pStyle w:val="TH"/>
      </w:pPr>
      <w:r>
        <w:object w:dxaOrig="6884" w:dyaOrig="2367" w14:anchorId="1F2D8B13">
          <v:shape id="_x0000_i1026" type="#_x0000_t75" style="width:343.5pt;height:117.75pt" o:ole="">
            <v:imagedata r:id="rId14" o:title=""/>
          </v:shape>
          <o:OLEObject Type="Embed" ProgID="Visio.Drawing.11" ShapeID="_x0000_i1026" DrawAspect="Content" ObjectID="_1831218584" r:id="rId15"/>
        </w:object>
      </w:r>
    </w:p>
    <w:p w14:paraId="657D43D0" w14:textId="77777777" w:rsidR="009E5A64" w:rsidRDefault="009E5A64" w:rsidP="009E5A64">
      <w:pPr>
        <w:pStyle w:val="TF"/>
      </w:pPr>
      <w:r>
        <w:t>Figure 8.7.1.2-</w:t>
      </w:r>
      <w:r>
        <w:rPr>
          <w:rFonts w:eastAsia="Malgun Gothic" w:hint="eastAsia"/>
        </w:rPr>
        <w:t>2</w:t>
      </w:r>
      <w:r>
        <w:t>: NG setup: successful operation with the AIOTF</w:t>
      </w:r>
    </w:p>
    <w:p w14:paraId="4E841E89" w14:textId="77777777" w:rsidR="009E5A64" w:rsidRPr="009E5A64" w:rsidRDefault="009E5A64" w:rsidP="009E5A64">
      <w:pPr>
        <w:overflowPunct w:val="0"/>
        <w:autoSpaceDE w:val="0"/>
        <w:autoSpaceDN w:val="0"/>
        <w:adjustRightInd w:val="0"/>
        <w:textAlignment w:val="baseline"/>
        <w:rPr>
          <w:rFonts w:eastAsia="Malgun Gothic"/>
          <w:lang w:eastAsia="ko-KR"/>
        </w:rPr>
      </w:pPr>
      <w:r w:rsidRPr="009E5A64">
        <w:rPr>
          <w:rFonts w:eastAsia="Malgun Gothic"/>
          <w:lang w:eastAsia="ko-KR"/>
        </w:rPr>
        <w:t>If the NG Setup procedure is executed between the NG-RAN node and the AMF:</w:t>
      </w:r>
    </w:p>
    <w:p w14:paraId="3D944CB4"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The NG-RAN node initiates the procedure by sending an NG SETUP REQUEST message including the appropriate data to the AMF. The AMF responds with an NG SETUP RESPONSE message including the appropriate data. </w:t>
      </w:r>
    </w:p>
    <w:p w14:paraId="7D4F748C"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w:t>
      </w:r>
      <w:r w:rsidRPr="009E5A64">
        <w:rPr>
          <w:rFonts w:eastAsia="Malgun Gothic"/>
          <w:i/>
          <w:iCs/>
          <w:lang w:eastAsia="ko-KR"/>
        </w:rPr>
        <w:t>Configured TAC Indication</w:t>
      </w:r>
      <w:r w:rsidRPr="009E5A64">
        <w:rPr>
          <w:rFonts w:eastAsia="Malgun Gothic"/>
          <w:lang w:eastAsia="ko-KR"/>
        </w:rPr>
        <w:t xml:space="preserve"> IE set to "true</w:t>
      </w:r>
      <w:r w:rsidRPr="009E5A64">
        <w:rPr>
          <w:rFonts w:eastAsia="Malgun Gothic"/>
          <w:lang w:val="en-US" w:eastAsia="ja-JP"/>
        </w:rPr>
        <w:t>"</w:t>
      </w:r>
      <w:r w:rsidRPr="009E5A64">
        <w:rPr>
          <w:rFonts w:eastAsia="Malgun Gothic"/>
          <w:lang w:eastAsia="ko-KR"/>
        </w:rPr>
        <w:t xml:space="preserve"> is included for a Tracking Area contained in the </w:t>
      </w:r>
      <w:r w:rsidRPr="009E5A64">
        <w:rPr>
          <w:rFonts w:eastAsia="Malgun Gothic"/>
          <w:i/>
          <w:iCs/>
          <w:lang w:eastAsia="ko-KR"/>
        </w:rPr>
        <w:t>Supported TA List</w:t>
      </w:r>
      <w:r w:rsidRPr="009E5A64">
        <w:rPr>
          <w:rFonts w:eastAsia="Malgun Gothic"/>
          <w:lang w:eastAsia="ko-KR"/>
        </w:rPr>
        <w:t xml:space="preserve"> IE in the NG SETUP REQUEST message, the AMF may take it into account to optimise NG-C signalling towards this NG-RAN node.</w:t>
      </w:r>
    </w:p>
    <w:p w14:paraId="6C3712EC"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w:t>
      </w:r>
      <w:r w:rsidRPr="009E5A64">
        <w:rPr>
          <w:rFonts w:eastAsia="Malgun Gothic"/>
          <w:i/>
          <w:lang w:eastAsia="ko-KR"/>
        </w:rPr>
        <w:t>UE Retention Information</w:t>
      </w:r>
      <w:r w:rsidRPr="009E5A64">
        <w:rPr>
          <w:rFonts w:eastAsia="Malgun Gothic"/>
          <w:lang w:eastAsia="ko-KR"/>
        </w:rPr>
        <w:t xml:space="preserve"> IE set to </w:t>
      </w:r>
      <w:r w:rsidRPr="009E5A64">
        <w:rPr>
          <w:rFonts w:eastAsia="Malgun Gothic"/>
          <w:lang w:val="en-US" w:eastAsia="ja-JP"/>
        </w:rPr>
        <w:t>"</w:t>
      </w:r>
      <w:proofErr w:type="spellStart"/>
      <w:r w:rsidRPr="009E5A64">
        <w:rPr>
          <w:rFonts w:eastAsia="Malgun Gothic"/>
          <w:lang w:eastAsia="ko-KR"/>
        </w:rPr>
        <w:t>ues</w:t>
      </w:r>
      <w:proofErr w:type="spellEnd"/>
      <w:r w:rsidRPr="009E5A64">
        <w:rPr>
          <w:rFonts w:eastAsia="Malgun Gothic"/>
          <w:lang w:eastAsia="ko-KR"/>
        </w:rPr>
        <w:t>-retained</w:t>
      </w:r>
      <w:r w:rsidRPr="009E5A64">
        <w:rPr>
          <w:rFonts w:eastAsia="Malgun Gothic"/>
          <w:lang w:val="en-US" w:eastAsia="ja-JP"/>
        </w:rPr>
        <w:t>"</w:t>
      </w:r>
      <w:r w:rsidRPr="009E5A64">
        <w:rPr>
          <w:rFonts w:eastAsia="Malgun Gothic"/>
          <w:lang w:eastAsia="ko-KR"/>
        </w:rPr>
        <w:t xml:space="preserve"> is included in the NG SETUP REQUEST message, the AMF may accept the proposal to retain the existing UE related contexts and signalling connections by including the </w:t>
      </w:r>
      <w:r w:rsidRPr="009E5A64">
        <w:rPr>
          <w:rFonts w:eastAsia="Malgun Gothic"/>
          <w:i/>
          <w:lang w:eastAsia="ko-KR"/>
        </w:rPr>
        <w:t>UE Retention Information</w:t>
      </w:r>
      <w:r w:rsidRPr="009E5A64">
        <w:rPr>
          <w:rFonts w:eastAsia="Malgun Gothic"/>
          <w:lang w:eastAsia="ko-KR"/>
        </w:rPr>
        <w:t xml:space="preserve"> IE set to </w:t>
      </w:r>
      <w:r w:rsidRPr="009E5A64">
        <w:rPr>
          <w:rFonts w:eastAsia="Malgun Gothic"/>
          <w:lang w:val="en-US" w:eastAsia="ja-JP"/>
        </w:rPr>
        <w:t>"</w:t>
      </w:r>
      <w:proofErr w:type="spellStart"/>
      <w:r w:rsidRPr="009E5A64">
        <w:rPr>
          <w:rFonts w:eastAsia="Malgun Gothic"/>
          <w:lang w:eastAsia="ko-KR"/>
        </w:rPr>
        <w:t>ues</w:t>
      </w:r>
      <w:proofErr w:type="spellEnd"/>
      <w:r w:rsidRPr="009E5A64">
        <w:rPr>
          <w:rFonts w:eastAsia="Malgun Gothic"/>
          <w:lang w:eastAsia="ko-KR"/>
        </w:rPr>
        <w:t>-retained</w:t>
      </w:r>
      <w:r w:rsidRPr="009E5A64">
        <w:rPr>
          <w:rFonts w:eastAsia="Malgun Gothic"/>
          <w:lang w:val="en-US" w:eastAsia="ja-JP"/>
        </w:rPr>
        <w:t>"</w:t>
      </w:r>
      <w:r w:rsidRPr="009E5A64">
        <w:rPr>
          <w:rFonts w:eastAsia="Malgun Gothic"/>
          <w:lang w:eastAsia="ko-KR"/>
        </w:rPr>
        <w:t xml:space="preserve"> in the NG SETUP RESPONSE message.</w:t>
      </w:r>
    </w:p>
    <w:p w14:paraId="17DDCF83"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lastRenderedPageBreak/>
        <w:t>-</w:t>
      </w:r>
      <w:r w:rsidRPr="009E5A64">
        <w:rPr>
          <w:rFonts w:eastAsia="Malgun Gothic"/>
          <w:lang w:eastAsia="ko-KR"/>
        </w:rPr>
        <w:tab/>
        <w:t xml:space="preserve">If the AMF supports IAB, the AMF shall include the </w:t>
      </w:r>
      <w:r w:rsidRPr="009E5A64">
        <w:rPr>
          <w:rFonts w:eastAsia="Malgun Gothic"/>
          <w:i/>
          <w:iCs/>
          <w:lang w:eastAsia="ko-KR"/>
        </w:rPr>
        <w:t xml:space="preserve">IAB Supported </w:t>
      </w:r>
      <w:r w:rsidRPr="009E5A64">
        <w:rPr>
          <w:rFonts w:eastAsia="Malgun Gothic"/>
          <w:lang w:eastAsia="ko-KR"/>
        </w:rPr>
        <w:t xml:space="preserve">IE in the NG SETUP RESPONSE message. If the </w:t>
      </w:r>
      <w:r w:rsidRPr="009E5A64">
        <w:rPr>
          <w:rFonts w:eastAsia="Malgun Gothic"/>
          <w:i/>
          <w:iCs/>
          <w:lang w:eastAsia="ko-KR"/>
        </w:rPr>
        <w:t xml:space="preserve">IAB Supported </w:t>
      </w:r>
      <w:r w:rsidRPr="009E5A64">
        <w:rPr>
          <w:rFonts w:eastAsia="Malgun Gothic"/>
          <w:lang w:eastAsia="ko-KR"/>
        </w:rPr>
        <w:t>IE is included in the NG SETUP RESPONSE message, the NG-RAN node shall, if supported, store this information and use it for further AMF selection for the IAB-MT.</w:t>
      </w:r>
    </w:p>
    <w:p w14:paraId="336E9E18"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The AMF shall include the </w:t>
      </w:r>
      <w:r w:rsidRPr="009E5A64">
        <w:rPr>
          <w:rFonts w:eastAsia="Malgun Gothic"/>
          <w:i/>
          <w:lang w:eastAsia="ko-KR"/>
        </w:rPr>
        <w:t>Backup AMF Name</w:t>
      </w:r>
      <w:r w:rsidRPr="009E5A64">
        <w:rPr>
          <w:rFonts w:eastAsia="Malgun Gothic"/>
          <w:lang w:eastAsia="ko-KR"/>
        </w:rPr>
        <w:t xml:space="preserve"> IE, if available, in the </w:t>
      </w:r>
      <w:r w:rsidRPr="009E5A64">
        <w:rPr>
          <w:rFonts w:eastAsia="Malgun Gothic"/>
          <w:i/>
          <w:lang w:eastAsia="ko-KR"/>
        </w:rPr>
        <w:t>Served GUAMI List</w:t>
      </w:r>
      <w:r w:rsidRPr="009E5A64">
        <w:rPr>
          <w:rFonts w:eastAsia="Malgun Gothic"/>
          <w:lang w:eastAsia="ko-KR"/>
        </w:rPr>
        <w:t xml:space="preserve"> IE in the NG SETUP RESPONSE message. The NG-RAN node shall, if supported, consider the AMF as indicated by the </w:t>
      </w:r>
      <w:r w:rsidRPr="009E5A64">
        <w:rPr>
          <w:rFonts w:eastAsia="Malgun Gothic"/>
          <w:i/>
          <w:lang w:eastAsia="ko-KR"/>
        </w:rPr>
        <w:t>Backup AMF Name</w:t>
      </w:r>
      <w:r w:rsidRPr="009E5A64">
        <w:rPr>
          <w:rFonts w:eastAsia="Malgun Gothic"/>
          <w:lang w:eastAsia="ko-KR"/>
        </w:rPr>
        <w:t xml:space="preserve"> IE when performing AMF reselection, as specified in TS 23.501 [9]. </w:t>
      </w:r>
      <w:r w:rsidRPr="009E5A64">
        <w:rPr>
          <w:rFonts w:eastAsia="Malgun Gothic" w:hint="eastAsia"/>
          <w:lang w:eastAsia="zh-CN"/>
        </w:rPr>
        <w:t>If</w:t>
      </w:r>
      <w:r w:rsidRPr="009E5A64">
        <w:rPr>
          <w:rFonts w:eastAsia="Malgun Gothic"/>
          <w:lang w:eastAsia="ko-KR"/>
        </w:rPr>
        <w:t xml:space="preserve"> the </w:t>
      </w:r>
      <w:r w:rsidRPr="009E5A64">
        <w:rPr>
          <w:rFonts w:eastAsia="Malgun Gothic"/>
          <w:i/>
          <w:iCs/>
          <w:lang w:eastAsia="ko-KR"/>
        </w:rPr>
        <w:t xml:space="preserve">Extended </w:t>
      </w:r>
      <w:r w:rsidRPr="009E5A64">
        <w:rPr>
          <w:rFonts w:eastAsia="Malgun Gothic"/>
          <w:i/>
          <w:lang w:eastAsia="ko-KR"/>
        </w:rPr>
        <w:t>Backup AMF Name</w:t>
      </w:r>
      <w:r w:rsidRPr="009E5A64">
        <w:rPr>
          <w:rFonts w:eastAsia="Malgun Gothic"/>
          <w:lang w:eastAsia="ko-KR"/>
        </w:rPr>
        <w:t xml:space="preserve"> IE is included in the </w:t>
      </w:r>
      <w:r w:rsidRPr="009E5A64">
        <w:rPr>
          <w:rFonts w:eastAsia="Malgun Gothic"/>
          <w:i/>
          <w:lang w:eastAsia="ko-KR"/>
        </w:rPr>
        <w:t>Served GUAMI List</w:t>
      </w:r>
      <w:r w:rsidRPr="009E5A64">
        <w:rPr>
          <w:rFonts w:eastAsia="Malgun Gothic"/>
          <w:lang w:eastAsia="ko-KR"/>
        </w:rPr>
        <w:t xml:space="preserve"> IE in the NG SETUP RESPONSE message, the NG-RAN node shall, if supported, consider the AMF as indicated by the </w:t>
      </w:r>
      <w:r w:rsidRPr="009E5A64">
        <w:rPr>
          <w:rFonts w:eastAsia="Malgun Gothic"/>
          <w:i/>
          <w:iCs/>
          <w:lang w:eastAsia="ko-KR"/>
        </w:rPr>
        <w:t xml:space="preserve">Extended </w:t>
      </w:r>
      <w:r w:rsidRPr="009E5A64">
        <w:rPr>
          <w:rFonts w:eastAsia="Malgun Gothic"/>
          <w:i/>
          <w:lang w:eastAsia="ko-KR"/>
        </w:rPr>
        <w:t>Backup AMF Name</w:t>
      </w:r>
      <w:r w:rsidRPr="009E5A64">
        <w:rPr>
          <w:rFonts w:eastAsia="Malgun Gothic"/>
          <w:lang w:eastAsia="ko-KR"/>
        </w:rPr>
        <w:t xml:space="preserve"> IE when performing AMF reselection, as specified in TS 23.501 [9].</w:t>
      </w:r>
    </w:p>
    <w:p w14:paraId="35B3DFD4"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w:t>
      </w:r>
      <w:r w:rsidRPr="009E5A64">
        <w:rPr>
          <w:rFonts w:eastAsia="Malgun Gothic"/>
          <w:i/>
          <w:lang w:eastAsia="ko-KR"/>
        </w:rPr>
        <w:t xml:space="preserve">GUAMI Type </w:t>
      </w:r>
      <w:r w:rsidRPr="009E5A64">
        <w:rPr>
          <w:rFonts w:eastAsia="Malgun Gothic"/>
          <w:lang w:eastAsia="ko-KR"/>
        </w:rPr>
        <w:t>IE is included in the NG SETUP RESPONSE message, the NG-RAN node shall store the received value and use it for further AMF selection as defined in TS 23.501 [9].</w:t>
      </w:r>
    </w:p>
    <w:p w14:paraId="509E8B13"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w:t>
      </w:r>
      <w:r w:rsidRPr="009E5A64">
        <w:rPr>
          <w:rFonts w:eastAsia="Malgun Gothic"/>
          <w:i/>
          <w:lang w:eastAsia="ko-KR"/>
        </w:rPr>
        <w:t xml:space="preserve">RAN Node Name </w:t>
      </w:r>
      <w:r w:rsidRPr="009E5A64">
        <w:rPr>
          <w:rFonts w:eastAsia="Malgun Gothic"/>
          <w:lang w:eastAsia="ko-KR"/>
        </w:rPr>
        <w:t xml:space="preserve">IE is included in the NG SETUP REQUEST message, the AMF may use this IE as a human readable name of the NG-RAN node. If the </w:t>
      </w:r>
      <w:r w:rsidRPr="009E5A64">
        <w:rPr>
          <w:rFonts w:eastAsia="Malgun Gothic"/>
          <w:i/>
          <w:iCs/>
          <w:lang w:eastAsia="ja-JP"/>
        </w:rPr>
        <w:t>Extended RAN Node Name</w:t>
      </w:r>
      <w:r w:rsidRPr="009E5A64">
        <w:rPr>
          <w:rFonts w:eastAsia="Malgun Gothic"/>
          <w:lang w:eastAsia="ja-JP"/>
        </w:rPr>
        <w:t xml:space="preserve"> IE is </w:t>
      </w:r>
      <w:r w:rsidRPr="009E5A64">
        <w:rPr>
          <w:rFonts w:eastAsia="Malgun Gothic"/>
          <w:lang w:eastAsia="ko-KR"/>
        </w:rPr>
        <w:t>included in the NG SETUP REQUEST message</w:t>
      </w:r>
      <w:r w:rsidRPr="009E5A64">
        <w:rPr>
          <w:rFonts w:eastAsia="Malgun Gothic"/>
          <w:lang w:eastAsia="ja-JP"/>
        </w:rPr>
        <w:t xml:space="preserve">, </w:t>
      </w:r>
      <w:r w:rsidRPr="009E5A64">
        <w:rPr>
          <w:rFonts w:eastAsia="Malgun Gothic"/>
          <w:lang w:eastAsia="ko-KR"/>
        </w:rPr>
        <w:t>the AMF may use this IE as a human readable name of the NG-RAN node</w:t>
      </w:r>
      <w:r w:rsidRPr="009E5A64">
        <w:rPr>
          <w:rFonts w:eastAsia="Malgun Gothic"/>
          <w:lang w:eastAsia="ja-JP"/>
        </w:rPr>
        <w:t xml:space="preserve"> and shall ignore the </w:t>
      </w:r>
      <w:r w:rsidRPr="009E5A64">
        <w:rPr>
          <w:rFonts w:eastAsia="Malgun Gothic"/>
          <w:i/>
          <w:lang w:eastAsia="ko-KR"/>
        </w:rPr>
        <w:t xml:space="preserve">RAN Node Name </w:t>
      </w:r>
      <w:r w:rsidRPr="009E5A64">
        <w:rPr>
          <w:rFonts w:eastAsia="Malgun Gothic"/>
          <w:lang w:eastAsia="ko-KR"/>
        </w:rPr>
        <w:t>IE</w:t>
      </w:r>
      <w:r w:rsidRPr="009E5A64">
        <w:rPr>
          <w:rFonts w:eastAsia="Malgun Gothic"/>
          <w:lang w:eastAsia="ja-JP"/>
        </w:rPr>
        <w:t xml:space="preserve"> if also included. </w:t>
      </w:r>
    </w:p>
    <w:p w14:paraId="6D4A478B"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w:t>
      </w:r>
      <w:r w:rsidRPr="009E5A64">
        <w:rPr>
          <w:rFonts w:eastAsia="Malgun Gothic"/>
          <w:i/>
          <w:iCs/>
          <w:lang w:eastAsia="ja-JP"/>
        </w:rPr>
        <w:t>Extended AMF Name</w:t>
      </w:r>
      <w:r w:rsidRPr="009E5A64">
        <w:rPr>
          <w:rFonts w:eastAsia="Malgun Gothic"/>
          <w:lang w:eastAsia="ja-JP"/>
        </w:rPr>
        <w:t xml:space="preserve"> IE is </w:t>
      </w:r>
      <w:r w:rsidRPr="009E5A64">
        <w:rPr>
          <w:rFonts w:eastAsia="Malgun Gothic"/>
          <w:lang w:eastAsia="ko-KR"/>
        </w:rPr>
        <w:t>included in the NG SETUP RESPONSE message</w:t>
      </w:r>
      <w:r w:rsidRPr="009E5A64">
        <w:rPr>
          <w:rFonts w:eastAsia="Malgun Gothic"/>
          <w:lang w:eastAsia="ja-JP"/>
        </w:rPr>
        <w:t xml:space="preserve">, </w:t>
      </w:r>
      <w:r w:rsidRPr="009E5A64">
        <w:rPr>
          <w:rFonts w:eastAsia="Malgun Gothic"/>
          <w:lang w:eastAsia="ko-KR"/>
        </w:rPr>
        <w:t>the NG-RAN node may use this IE as a human readable name of the AMF</w:t>
      </w:r>
      <w:r w:rsidRPr="009E5A64">
        <w:rPr>
          <w:rFonts w:eastAsia="Malgun Gothic"/>
          <w:lang w:eastAsia="ja-JP"/>
        </w:rPr>
        <w:t xml:space="preserve"> and shall ignore the </w:t>
      </w:r>
      <w:r w:rsidRPr="009E5A64">
        <w:rPr>
          <w:rFonts w:eastAsia="Malgun Gothic"/>
          <w:i/>
          <w:lang w:eastAsia="ko-KR"/>
        </w:rPr>
        <w:t xml:space="preserve">AMF Name </w:t>
      </w:r>
      <w:r w:rsidRPr="009E5A64">
        <w:rPr>
          <w:rFonts w:eastAsia="Malgun Gothic"/>
          <w:lang w:eastAsia="ko-KR"/>
        </w:rPr>
        <w:t>IE</w:t>
      </w:r>
      <w:r w:rsidRPr="009E5A64">
        <w:rPr>
          <w:rFonts w:eastAsia="Malgun Gothic"/>
          <w:lang w:eastAsia="ja-JP"/>
        </w:rPr>
        <w:t>.</w:t>
      </w:r>
    </w:p>
    <w:p w14:paraId="55A7920F"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w:t>
      </w:r>
      <w:r w:rsidRPr="009E5A64">
        <w:rPr>
          <w:rFonts w:eastAsia="Malgun Gothic"/>
          <w:i/>
          <w:lang w:eastAsia="ko-KR"/>
        </w:rPr>
        <w:t>NB-IoT Default Paging DRX</w:t>
      </w:r>
      <w:r w:rsidRPr="009E5A64">
        <w:rPr>
          <w:rFonts w:eastAsia="Malgun Gothic"/>
          <w:lang w:eastAsia="ko-KR"/>
        </w:rPr>
        <w:t xml:space="preserve"> IE is included in the NG SETUP REQUEST message, the AMF shall take it into account for paging.</w:t>
      </w:r>
    </w:p>
    <w:p w14:paraId="189B3F50"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w:t>
      </w:r>
      <w:r w:rsidRPr="009E5A64">
        <w:rPr>
          <w:rFonts w:eastAsia="Batang" w:cs="Arial"/>
          <w:i/>
          <w:lang w:eastAsia="ja-JP"/>
        </w:rPr>
        <w:t>RAT Information</w:t>
      </w:r>
      <w:r w:rsidRPr="009E5A64">
        <w:rPr>
          <w:rFonts w:eastAsia="Malgun Gothic"/>
          <w:i/>
          <w:lang w:eastAsia="ko-KR"/>
        </w:rPr>
        <w:t xml:space="preserve"> </w:t>
      </w:r>
      <w:r w:rsidRPr="009E5A64">
        <w:rPr>
          <w:rFonts w:eastAsia="Malgun Gothic"/>
          <w:lang w:eastAsia="ko-KR"/>
        </w:rPr>
        <w:t>IE is included in the NG SETUP REQUEST message, the AMF shall handle this information as specified in TS 23.502 [10].</w:t>
      </w:r>
    </w:p>
    <w:p w14:paraId="16D8AF31"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w:t>
      </w:r>
      <w:r w:rsidRPr="009E5A64">
        <w:rPr>
          <w:rFonts w:eastAsia="Malgun Gothic"/>
          <w:i/>
          <w:iCs/>
          <w:lang w:eastAsia="ko-KR"/>
        </w:rPr>
        <w:t>NID</w:t>
      </w:r>
      <w:r w:rsidRPr="009E5A64">
        <w:rPr>
          <w:rFonts w:eastAsia="Malgun Gothic"/>
          <w:lang w:eastAsia="ko-KR"/>
        </w:rPr>
        <w:t xml:space="preserve"> IE within the </w:t>
      </w:r>
      <w:r w:rsidRPr="009E5A64">
        <w:rPr>
          <w:rFonts w:eastAsia="Malgun Gothic"/>
          <w:i/>
          <w:lang w:eastAsia="ko-KR"/>
        </w:rPr>
        <w:t>NPN Support</w:t>
      </w:r>
      <w:r w:rsidRPr="009E5A64">
        <w:rPr>
          <w:rFonts w:eastAsia="Malgun Gothic"/>
          <w:lang w:eastAsia="ko-KR"/>
        </w:rPr>
        <w:t xml:space="preserve"> IE is included within a </w:t>
      </w:r>
      <w:r w:rsidRPr="009E5A64">
        <w:rPr>
          <w:rFonts w:eastAsia="Malgun Gothic"/>
          <w:i/>
          <w:lang w:eastAsia="ko-KR"/>
        </w:rPr>
        <w:t>Broadcast PLMN Item</w:t>
      </w:r>
      <w:r w:rsidRPr="009E5A64">
        <w:rPr>
          <w:rFonts w:eastAsia="Malgun Gothic"/>
          <w:lang w:eastAsia="ko-KR"/>
        </w:rPr>
        <w:t xml:space="preserve"> IE in the NG SETUP REQUEST message, the AMF shall consider that the NG-RAN node supports the indicated S-NSSAI(s) for the corresponding tracking area code for the SNPN identified by the </w:t>
      </w:r>
      <w:r w:rsidRPr="009E5A64">
        <w:rPr>
          <w:rFonts w:eastAsia="Malgun Gothic"/>
          <w:i/>
          <w:iCs/>
          <w:lang w:eastAsia="ko-KR"/>
        </w:rPr>
        <w:t>PLMN Identity</w:t>
      </w:r>
      <w:r w:rsidRPr="009E5A64">
        <w:rPr>
          <w:rFonts w:eastAsia="Malgun Gothic"/>
          <w:lang w:eastAsia="ko-KR"/>
        </w:rPr>
        <w:t xml:space="preserve"> IE and the </w:t>
      </w:r>
      <w:r w:rsidRPr="009E5A64">
        <w:rPr>
          <w:rFonts w:eastAsia="Malgun Gothic"/>
          <w:i/>
          <w:iCs/>
          <w:lang w:eastAsia="ko-KR"/>
        </w:rPr>
        <w:t>NID</w:t>
      </w:r>
      <w:r w:rsidRPr="009E5A64">
        <w:rPr>
          <w:rFonts w:eastAsia="Malgun Gothic"/>
          <w:lang w:eastAsia="ko-KR"/>
        </w:rPr>
        <w:t xml:space="preserve"> IE.</w:t>
      </w:r>
    </w:p>
    <w:p w14:paraId="11C59716"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w:t>
      </w:r>
      <w:r w:rsidRPr="009E5A64">
        <w:rPr>
          <w:rFonts w:eastAsia="Malgun Gothic"/>
          <w:i/>
          <w:iCs/>
          <w:lang w:eastAsia="ko-KR"/>
        </w:rPr>
        <w:t>NID</w:t>
      </w:r>
      <w:r w:rsidRPr="009E5A64">
        <w:rPr>
          <w:rFonts w:eastAsia="Malgun Gothic"/>
          <w:lang w:eastAsia="ko-KR"/>
        </w:rPr>
        <w:t xml:space="preserve"> IE within the </w:t>
      </w:r>
      <w:r w:rsidRPr="009E5A64">
        <w:rPr>
          <w:rFonts w:eastAsia="Malgun Gothic"/>
          <w:i/>
          <w:lang w:eastAsia="ko-KR"/>
        </w:rPr>
        <w:t>NPN Support</w:t>
      </w:r>
      <w:r w:rsidRPr="009E5A64">
        <w:rPr>
          <w:rFonts w:eastAsia="Malgun Gothic"/>
          <w:lang w:eastAsia="ko-KR"/>
        </w:rPr>
        <w:t xml:space="preserve"> IE is included within a </w:t>
      </w:r>
      <w:r w:rsidRPr="009E5A64">
        <w:rPr>
          <w:rFonts w:eastAsia="Malgun Gothic"/>
          <w:i/>
          <w:lang w:eastAsia="ko-KR"/>
        </w:rPr>
        <w:t>PLMN Support Item</w:t>
      </w:r>
      <w:r w:rsidRPr="009E5A64">
        <w:rPr>
          <w:rFonts w:eastAsia="Malgun Gothic"/>
          <w:lang w:eastAsia="ko-KR"/>
        </w:rPr>
        <w:t xml:space="preserve"> IE in the NG SETUP RESPONSE message, the NG-RAN node shall consider that the AMF supports the SNPN identified by the </w:t>
      </w:r>
      <w:r w:rsidRPr="009E5A64">
        <w:rPr>
          <w:rFonts w:eastAsia="Malgun Gothic"/>
          <w:i/>
          <w:iCs/>
          <w:lang w:eastAsia="ko-KR"/>
        </w:rPr>
        <w:t>PLMN Identity</w:t>
      </w:r>
      <w:r w:rsidRPr="009E5A64">
        <w:rPr>
          <w:rFonts w:eastAsia="Malgun Gothic"/>
          <w:lang w:eastAsia="ko-KR"/>
        </w:rPr>
        <w:t xml:space="preserve"> IE and the </w:t>
      </w:r>
      <w:r w:rsidRPr="009E5A64">
        <w:rPr>
          <w:rFonts w:eastAsia="Malgun Gothic"/>
          <w:i/>
          <w:iCs/>
          <w:lang w:eastAsia="ko-KR"/>
        </w:rPr>
        <w:t>NID</w:t>
      </w:r>
      <w:r w:rsidRPr="009E5A64">
        <w:rPr>
          <w:rFonts w:eastAsia="Malgun Gothic"/>
          <w:lang w:eastAsia="ko-KR"/>
        </w:rPr>
        <w:t xml:space="preserve"> IE.</w:t>
      </w:r>
    </w:p>
    <w:p w14:paraId="6441E7E1"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w:t>
      </w:r>
      <w:r w:rsidRPr="009E5A64">
        <w:rPr>
          <w:rFonts w:eastAsia="Malgun Gothic"/>
          <w:i/>
          <w:iCs/>
          <w:lang w:eastAsia="ko-KR"/>
        </w:rPr>
        <w:t xml:space="preserve">Onboarding Support </w:t>
      </w:r>
      <w:r w:rsidRPr="009E5A64">
        <w:rPr>
          <w:rFonts w:eastAsia="Malgun Gothic"/>
          <w:lang w:eastAsia="ko-KR"/>
        </w:rPr>
        <w:t xml:space="preserve">IE </w:t>
      </w:r>
      <w:r w:rsidRPr="009E5A64">
        <w:rPr>
          <w:rFonts w:eastAsia="Malgun Gothic" w:hint="eastAsia"/>
          <w:lang w:eastAsia="zh-CN"/>
        </w:rPr>
        <w:t>is</w:t>
      </w:r>
      <w:r w:rsidRPr="009E5A64">
        <w:rPr>
          <w:rFonts w:eastAsia="Malgun Gothic"/>
          <w:lang w:eastAsia="ko-KR"/>
        </w:rPr>
        <w:t xml:space="preserve"> also included within the same </w:t>
      </w:r>
      <w:r w:rsidRPr="009E5A64">
        <w:rPr>
          <w:rFonts w:eastAsia="Malgun Gothic"/>
          <w:i/>
          <w:lang w:eastAsia="ko-KR"/>
        </w:rPr>
        <w:t>PLMN Support Item</w:t>
      </w:r>
      <w:r w:rsidRPr="009E5A64">
        <w:rPr>
          <w:rFonts w:eastAsia="Malgun Gothic"/>
          <w:lang w:eastAsia="ko-KR"/>
        </w:rPr>
        <w:t xml:space="preserve"> IE, the NG-RAN node shall, if supported, consider that the AMF supports UE onboarding for the identified SNPN, as specified in TS 23.501 [9].</w:t>
      </w:r>
    </w:p>
    <w:p w14:paraId="4F69881E" w14:textId="77777777" w:rsidR="009E5A64" w:rsidRPr="009E5A64" w:rsidRDefault="009E5A64" w:rsidP="009E5A64">
      <w:pPr>
        <w:overflowPunct w:val="0"/>
        <w:autoSpaceDE w:val="0"/>
        <w:autoSpaceDN w:val="0"/>
        <w:adjustRightInd w:val="0"/>
        <w:ind w:left="568" w:hanging="284"/>
        <w:textAlignment w:val="baseline"/>
        <w:rPr>
          <w:rFonts w:eastAsia="Malgun Gothic"/>
          <w:snapToGrid w:val="0"/>
          <w:lang w:eastAsia="ko-KR"/>
        </w:rPr>
      </w:pPr>
      <w:r w:rsidRPr="009E5A64">
        <w:rPr>
          <w:rFonts w:eastAsia="Malgun Gothic"/>
          <w:lang w:eastAsia="ko-KR"/>
        </w:rPr>
        <w:t>-</w:t>
      </w:r>
      <w:r w:rsidRPr="009E5A64">
        <w:rPr>
          <w:rFonts w:eastAsia="Malgun Gothic"/>
          <w:lang w:eastAsia="ko-KR"/>
        </w:rPr>
        <w:tab/>
      </w:r>
      <w:r w:rsidRPr="009E5A64">
        <w:rPr>
          <w:rFonts w:eastAsia="Malgun Gothic"/>
          <w:snapToGrid w:val="0"/>
          <w:lang w:val="en-US" w:eastAsia="ko-KR"/>
        </w:rPr>
        <w:t xml:space="preserve">If the </w:t>
      </w:r>
      <w:r w:rsidRPr="009E5A64">
        <w:rPr>
          <w:rFonts w:eastAsia="Malgun Gothic"/>
          <w:i/>
          <w:iCs/>
          <w:snapToGrid w:val="0"/>
          <w:lang w:val="en-US" w:eastAsia="ko-KR"/>
        </w:rPr>
        <w:t>TAI NSAG Support List</w:t>
      </w:r>
      <w:r w:rsidRPr="009E5A64">
        <w:rPr>
          <w:rFonts w:eastAsia="Malgun Gothic"/>
          <w:snapToGrid w:val="0"/>
          <w:lang w:val="en-US" w:eastAsia="ko-KR"/>
        </w:rPr>
        <w:t xml:space="preserve"> IE is included </w:t>
      </w:r>
      <w:r w:rsidRPr="009E5A64">
        <w:rPr>
          <w:rFonts w:eastAsia="Malgun Gothic"/>
          <w:snapToGrid w:val="0"/>
          <w:lang w:eastAsia="ko-KR"/>
        </w:rPr>
        <w:t xml:space="preserve">in the </w:t>
      </w:r>
      <w:r w:rsidRPr="009E5A64">
        <w:rPr>
          <w:rFonts w:eastAsia="Malgun Gothic"/>
          <w:i/>
          <w:iCs/>
          <w:snapToGrid w:val="0"/>
          <w:lang w:eastAsia="ko-KR"/>
        </w:rPr>
        <w:t>Broadcast PLMN Item</w:t>
      </w:r>
      <w:r w:rsidRPr="009E5A64">
        <w:rPr>
          <w:rFonts w:eastAsia="Malgun Gothic"/>
          <w:snapToGrid w:val="0"/>
          <w:lang w:eastAsia="ko-KR"/>
        </w:rPr>
        <w:t xml:space="preserve"> IE in the </w:t>
      </w:r>
      <w:r w:rsidRPr="009E5A64">
        <w:rPr>
          <w:rFonts w:eastAsia="Malgun Gothic"/>
          <w:snapToGrid w:val="0"/>
          <w:lang w:val="en-US" w:eastAsia="ko-KR"/>
        </w:rPr>
        <w:t>NG</w:t>
      </w:r>
      <w:r w:rsidRPr="009E5A64">
        <w:rPr>
          <w:rFonts w:eastAsia="Malgun Gothic"/>
          <w:snapToGrid w:val="0"/>
          <w:lang w:eastAsia="ko-KR"/>
        </w:rPr>
        <w:t xml:space="preserve"> SETUP REQUES</w:t>
      </w:r>
      <w:r w:rsidRPr="009E5A64">
        <w:rPr>
          <w:rFonts w:eastAsia="Malgun Gothic"/>
          <w:snapToGrid w:val="0"/>
          <w:lang w:val="en-US" w:eastAsia="ko-KR"/>
        </w:rPr>
        <w:t xml:space="preserve">T </w:t>
      </w:r>
      <w:r w:rsidRPr="009E5A64">
        <w:rPr>
          <w:rFonts w:eastAsia="Malgun Gothic"/>
          <w:snapToGrid w:val="0"/>
          <w:lang w:eastAsia="ko-KR"/>
        </w:rPr>
        <w:t xml:space="preserve">message, the AMF shall, if supported, use this information </w:t>
      </w:r>
      <w:r w:rsidRPr="009E5A64">
        <w:rPr>
          <w:rFonts w:eastAsia="Malgun Gothic"/>
          <w:lang w:eastAsia="ko-KR"/>
        </w:rPr>
        <w:t>as specified in TS 23.501 [9]</w:t>
      </w:r>
      <w:r w:rsidRPr="009E5A64">
        <w:rPr>
          <w:rFonts w:eastAsia="Malgun Gothic"/>
          <w:snapToGrid w:val="0"/>
          <w:lang w:eastAsia="ko-KR"/>
        </w:rPr>
        <w:t>.</w:t>
      </w:r>
    </w:p>
    <w:p w14:paraId="1E97B786" w14:textId="77777777" w:rsidR="009E5A64" w:rsidRPr="009E5A64" w:rsidRDefault="009E5A64" w:rsidP="009E5A64">
      <w:pPr>
        <w:overflowPunct w:val="0"/>
        <w:autoSpaceDE w:val="0"/>
        <w:autoSpaceDN w:val="0"/>
        <w:adjustRightInd w:val="0"/>
        <w:ind w:left="568" w:hanging="284"/>
        <w:textAlignment w:val="baseline"/>
        <w:rPr>
          <w:rFonts w:eastAsia="Malgun Gothic"/>
          <w:lang w:eastAsia="ko-KR"/>
        </w:rPr>
      </w:pPr>
      <w:r w:rsidRPr="009E5A64">
        <w:rPr>
          <w:rFonts w:eastAsia="Malgun Gothic"/>
          <w:lang w:eastAsia="ko-KR"/>
        </w:rPr>
        <w:t>-</w:t>
      </w:r>
      <w:r w:rsidRPr="009E5A64">
        <w:rPr>
          <w:rFonts w:eastAsia="Malgun Gothic"/>
          <w:lang w:eastAsia="ko-KR"/>
        </w:rPr>
        <w:tab/>
        <w:t xml:space="preserve">If the AMF supports </w:t>
      </w:r>
      <w:r w:rsidRPr="009E5A64">
        <w:rPr>
          <w:rFonts w:eastAsia="Malgun Gothic" w:hint="eastAsia"/>
          <w:lang w:val="en-US" w:eastAsia="zh-CN"/>
        </w:rPr>
        <w:t xml:space="preserve">mobile </w:t>
      </w:r>
      <w:r w:rsidRPr="009E5A64">
        <w:rPr>
          <w:rFonts w:eastAsia="Malgun Gothic"/>
          <w:lang w:eastAsia="ko-KR"/>
        </w:rPr>
        <w:t xml:space="preserve">IAB, the AMF shall include the </w:t>
      </w:r>
      <w:r w:rsidRPr="009E5A64">
        <w:rPr>
          <w:rFonts w:eastAsia="Malgun Gothic"/>
          <w:i/>
          <w:iCs/>
          <w:lang w:val="en-US" w:eastAsia="zh-CN"/>
        </w:rPr>
        <w:t xml:space="preserve">Mobile </w:t>
      </w:r>
      <w:r w:rsidRPr="009E5A64">
        <w:rPr>
          <w:rFonts w:eastAsia="Malgun Gothic"/>
          <w:i/>
          <w:iCs/>
          <w:lang w:eastAsia="ko-KR"/>
        </w:rPr>
        <w:t xml:space="preserve">IAB Supported </w:t>
      </w:r>
      <w:r w:rsidRPr="009E5A64">
        <w:rPr>
          <w:rFonts w:eastAsia="Malgun Gothic"/>
          <w:lang w:eastAsia="ko-KR"/>
        </w:rPr>
        <w:t xml:space="preserve">IE in the NG SETUP RESPONSE message. If the </w:t>
      </w:r>
      <w:r w:rsidRPr="009E5A64">
        <w:rPr>
          <w:rFonts w:eastAsia="Malgun Gothic"/>
          <w:i/>
          <w:iCs/>
          <w:lang w:val="en-US" w:eastAsia="zh-CN"/>
        </w:rPr>
        <w:t xml:space="preserve">Mobile </w:t>
      </w:r>
      <w:r w:rsidRPr="009E5A64">
        <w:rPr>
          <w:rFonts w:eastAsia="Malgun Gothic"/>
          <w:i/>
          <w:iCs/>
          <w:lang w:eastAsia="ko-KR"/>
        </w:rPr>
        <w:t xml:space="preserve">IAB Supported </w:t>
      </w:r>
      <w:r w:rsidRPr="009E5A64">
        <w:rPr>
          <w:rFonts w:eastAsia="Malgun Gothic"/>
          <w:lang w:eastAsia="ko-KR"/>
        </w:rPr>
        <w:t xml:space="preserve">IE is included in the NG SETUP RESPONSE message, the NG-RAN node shall, if supported, store this information and further use it for AMF selection for the </w:t>
      </w:r>
      <w:r w:rsidRPr="009E5A64">
        <w:rPr>
          <w:rFonts w:eastAsia="Malgun Gothic" w:hint="eastAsia"/>
          <w:lang w:val="en-US" w:eastAsia="zh-CN"/>
        </w:rPr>
        <w:t xml:space="preserve">mobile </w:t>
      </w:r>
      <w:r w:rsidRPr="009E5A64">
        <w:rPr>
          <w:rFonts w:eastAsia="Malgun Gothic"/>
          <w:lang w:eastAsia="ko-KR"/>
        </w:rPr>
        <w:t>IAB-MT.</w:t>
      </w:r>
    </w:p>
    <w:p w14:paraId="3D68543D" w14:textId="5B91F024" w:rsidR="009E5A64" w:rsidDel="007C30F5" w:rsidRDefault="009E5A64" w:rsidP="009E5A64">
      <w:pPr>
        <w:overflowPunct w:val="0"/>
        <w:autoSpaceDE w:val="0"/>
        <w:autoSpaceDN w:val="0"/>
        <w:adjustRightInd w:val="0"/>
        <w:ind w:left="568" w:hanging="284"/>
        <w:textAlignment w:val="baseline"/>
        <w:rPr>
          <w:del w:id="192" w:author="Huawei" w:date="2026-01-09T16:41:00Z"/>
          <w:rFonts w:eastAsiaTheme="minorEastAsia"/>
          <w:lang w:eastAsia="zh-CN"/>
        </w:rPr>
      </w:pPr>
      <w:r w:rsidRPr="009E5A64">
        <w:rPr>
          <w:rFonts w:eastAsia="Malgun Gothic"/>
          <w:lang w:eastAsia="ko-KR"/>
        </w:rPr>
        <w:t>-</w:t>
      </w:r>
      <w:r w:rsidRPr="009E5A64">
        <w:rPr>
          <w:rFonts w:eastAsia="Malgun Gothic"/>
          <w:lang w:eastAsia="ko-KR"/>
        </w:rPr>
        <w:tab/>
      </w:r>
      <w:r w:rsidRPr="009E5A64">
        <w:rPr>
          <w:rFonts w:eastAsia="Malgun Gothic" w:hint="eastAsia"/>
          <w:lang w:eastAsia="zh-CN"/>
        </w:rPr>
        <w:t>I</w:t>
      </w:r>
      <w:r w:rsidRPr="009E5A64">
        <w:rPr>
          <w:rFonts w:eastAsia="Malgun Gothic"/>
          <w:lang w:eastAsia="zh-CN"/>
        </w:rPr>
        <w:t xml:space="preserve">f the </w:t>
      </w:r>
      <w:r w:rsidRPr="009E5A64">
        <w:rPr>
          <w:rFonts w:eastAsia="Malgun Gothic"/>
          <w:i/>
          <w:lang w:eastAsia="zh-CN"/>
        </w:rPr>
        <w:t>Additional ULI</w:t>
      </w:r>
      <w:r w:rsidRPr="009E5A64">
        <w:rPr>
          <w:rFonts w:eastAsia="Malgun Gothic"/>
          <w:lang w:eastAsia="zh-CN"/>
        </w:rPr>
        <w:t xml:space="preserve"> IE is included in the NG SETUP REQUEST message, the AMF shall, if supported, store this </w:t>
      </w:r>
      <w:r w:rsidRPr="009E5A64">
        <w:rPr>
          <w:rFonts w:eastAsia="Malgun Gothic"/>
          <w:lang w:eastAsia="ko-KR"/>
        </w:rPr>
        <w:t>information</w:t>
      </w:r>
      <w:r w:rsidRPr="009E5A64">
        <w:rPr>
          <w:rFonts w:eastAsia="Malgun Gothic"/>
          <w:lang w:eastAsia="zh-CN"/>
        </w:rPr>
        <w:t>, consider that this transmitting NG-RAN node supports the WAB-</w:t>
      </w:r>
      <w:proofErr w:type="spellStart"/>
      <w:r w:rsidRPr="009E5A64">
        <w:rPr>
          <w:rFonts w:eastAsia="Malgun Gothic"/>
          <w:lang w:eastAsia="zh-CN"/>
        </w:rPr>
        <w:t>gNB</w:t>
      </w:r>
      <w:proofErr w:type="spellEnd"/>
      <w:r w:rsidRPr="009E5A64">
        <w:rPr>
          <w:rFonts w:eastAsia="Malgun Gothic"/>
          <w:lang w:eastAsia="zh-CN"/>
        </w:rPr>
        <w:t xml:space="preserve"> functionality, and take this information into account for determining the location of the UEs served by the NG-RAN node, as specified in TS 23.501 [9].</w:t>
      </w:r>
    </w:p>
    <w:p w14:paraId="163626B7" w14:textId="0A97C0A4" w:rsidR="007C30F5" w:rsidRPr="002F7FF4" w:rsidDel="002C2058" w:rsidRDefault="007C30F5" w:rsidP="002F7FF4">
      <w:pPr>
        <w:overflowPunct w:val="0"/>
        <w:autoSpaceDE w:val="0"/>
        <w:autoSpaceDN w:val="0"/>
        <w:adjustRightInd w:val="0"/>
        <w:ind w:left="568" w:hanging="284"/>
        <w:textAlignment w:val="baseline"/>
        <w:rPr>
          <w:ins w:id="193" w:author="Huawei" w:date="2026-01-09T16:41:00Z"/>
          <w:del w:id="194" w:author="Huawei-Yuanping" w:date="2026-01-26T15:37:00Z"/>
          <w:rFonts w:eastAsiaTheme="minorEastAsia"/>
          <w:lang w:eastAsia="zh-CN"/>
        </w:rPr>
      </w:pPr>
      <w:ins w:id="195" w:author="Huawei" w:date="2026-01-09T16:42:00Z">
        <w:r w:rsidRPr="009E5A64">
          <w:rPr>
            <w:rFonts w:eastAsia="Malgun Gothic"/>
            <w:lang w:eastAsia="ko-KR"/>
          </w:rPr>
          <w:t>-</w:t>
        </w:r>
        <w:r w:rsidRPr="009E5A64">
          <w:rPr>
            <w:rFonts w:eastAsia="Malgun Gothic"/>
            <w:lang w:eastAsia="ko-KR"/>
          </w:rPr>
          <w:tab/>
        </w:r>
        <w:r w:rsidRPr="007C30F5">
          <w:rPr>
            <w:rFonts w:eastAsia="Malgun Gothic"/>
            <w:lang w:eastAsia="zh-CN"/>
          </w:rPr>
          <w:t xml:space="preserve">If the </w:t>
        </w:r>
        <w:r w:rsidRPr="002F7FF4">
          <w:rPr>
            <w:rFonts w:eastAsia="Malgun Gothic"/>
            <w:i/>
            <w:lang w:eastAsia="zh-CN"/>
          </w:rPr>
          <w:t xml:space="preserve">NR </w:t>
        </w:r>
        <w:proofErr w:type="spellStart"/>
        <w:r w:rsidRPr="002F7FF4">
          <w:rPr>
            <w:rFonts w:eastAsia="Malgun Gothic"/>
            <w:i/>
            <w:lang w:eastAsia="zh-CN"/>
          </w:rPr>
          <w:t>Femto</w:t>
        </w:r>
        <w:proofErr w:type="spellEnd"/>
        <w:r w:rsidRPr="002F7FF4">
          <w:rPr>
            <w:rFonts w:eastAsia="Malgun Gothic"/>
            <w:i/>
            <w:lang w:eastAsia="zh-CN"/>
          </w:rPr>
          <w:t xml:space="preserve"> Indication</w:t>
        </w:r>
        <w:r w:rsidRPr="007C30F5">
          <w:rPr>
            <w:rFonts w:eastAsia="Malgun Gothic"/>
            <w:lang w:eastAsia="zh-CN"/>
          </w:rPr>
          <w:t xml:space="preserve"> IE is included in the NG SETUP REQUEST message, the AMF shall</w:t>
        </w:r>
      </w:ins>
      <w:ins w:id="196" w:author="Huawei" w:date="2026-01-26T19:18:00Z">
        <w:r w:rsidR="00C75D57" w:rsidRPr="009E5A64">
          <w:rPr>
            <w:rFonts w:eastAsia="Malgun Gothic"/>
            <w:lang w:eastAsia="zh-CN"/>
          </w:rPr>
          <w:t>, if supported</w:t>
        </w:r>
        <w:r w:rsidR="00C75D57">
          <w:rPr>
            <w:rFonts w:eastAsia="Malgun Gothic"/>
            <w:lang w:eastAsia="zh-CN"/>
          </w:rPr>
          <w:t>,</w:t>
        </w:r>
      </w:ins>
      <w:ins w:id="197" w:author="Huawei" w:date="2026-01-09T16:42:00Z">
        <w:r w:rsidRPr="007C30F5">
          <w:rPr>
            <w:rFonts w:eastAsia="Malgun Gothic"/>
            <w:lang w:eastAsia="zh-CN"/>
          </w:rPr>
          <w:t xml:space="preserve"> consider the NG-RAN node is a</w:t>
        </w:r>
      </w:ins>
      <w:ins w:id="198" w:author="Huawei" w:date="2026-01-26T16:39:00Z">
        <w:r w:rsidR="002F7FF4">
          <w:rPr>
            <w:rFonts w:eastAsia="Malgun Gothic"/>
            <w:lang w:eastAsia="zh-CN"/>
          </w:rPr>
          <w:t>n</w:t>
        </w:r>
      </w:ins>
      <w:ins w:id="199" w:author="Huawei" w:date="2026-01-09T16:42:00Z">
        <w:r w:rsidRPr="007C30F5">
          <w:rPr>
            <w:rFonts w:eastAsia="Malgun Gothic"/>
            <w:lang w:eastAsia="zh-CN"/>
          </w:rPr>
          <w:t xml:space="preserve"> NR </w:t>
        </w:r>
        <w:proofErr w:type="spellStart"/>
        <w:r w:rsidRPr="007C30F5">
          <w:rPr>
            <w:rFonts w:eastAsia="Malgun Gothic"/>
            <w:lang w:eastAsia="zh-CN"/>
          </w:rPr>
          <w:t>Femto</w:t>
        </w:r>
        <w:proofErr w:type="spellEnd"/>
        <w:r w:rsidRPr="007C30F5">
          <w:rPr>
            <w:rFonts w:eastAsia="Malgun Gothic"/>
            <w:lang w:eastAsia="zh-CN"/>
          </w:rPr>
          <w:t xml:space="preserve"> node and handle this information as specified in TS 38.300</w:t>
        </w:r>
        <w:r>
          <w:rPr>
            <w:rFonts w:eastAsia="Malgun Gothic"/>
            <w:lang w:eastAsia="zh-CN"/>
          </w:rPr>
          <w:t xml:space="preserve"> </w:t>
        </w:r>
        <w:r w:rsidRPr="007C30F5">
          <w:rPr>
            <w:rFonts w:eastAsia="Malgun Gothic"/>
            <w:lang w:eastAsia="zh-CN"/>
          </w:rPr>
          <w:t>[8].</w:t>
        </w:r>
      </w:ins>
    </w:p>
    <w:p w14:paraId="667489B7" w14:textId="77777777" w:rsidR="009E5A64" w:rsidRPr="009E5A64" w:rsidRDefault="009E5A64" w:rsidP="009E5A64">
      <w:pPr>
        <w:overflowPunct w:val="0"/>
        <w:autoSpaceDE w:val="0"/>
        <w:autoSpaceDN w:val="0"/>
        <w:adjustRightInd w:val="0"/>
        <w:textAlignment w:val="baseline"/>
        <w:rPr>
          <w:rFonts w:eastAsia="Malgun Gothic"/>
          <w:lang w:eastAsia="ko-KR"/>
        </w:rPr>
      </w:pPr>
      <w:r w:rsidRPr="009E5A64">
        <w:rPr>
          <w:rFonts w:eastAsia="Malgun Gothic"/>
          <w:lang w:eastAsia="ko-KR"/>
        </w:rPr>
        <w:t>If the NG Setup procedure is executed between the NG-RAN node and the AIOTF:</w:t>
      </w:r>
    </w:p>
    <w:p w14:paraId="1FD41E5B" w14:textId="77777777" w:rsidR="009E5A64" w:rsidRPr="009E5A64" w:rsidRDefault="009E5A64" w:rsidP="009E5A64">
      <w:pPr>
        <w:overflowPunct w:val="0"/>
        <w:autoSpaceDE w:val="0"/>
        <w:autoSpaceDN w:val="0"/>
        <w:adjustRightInd w:val="0"/>
        <w:ind w:left="568" w:hanging="284"/>
        <w:textAlignment w:val="baseline"/>
        <w:rPr>
          <w:lang w:eastAsia="ko-KR"/>
        </w:rPr>
      </w:pPr>
      <w:r w:rsidRPr="009E5A64">
        <w:rPr>
          <w:lang w:eastAsia="ko-KR"/>
        </w:rPr>
        <w:t>-</w:t>
      </w:r>
      <w:r w:rsidRPr="009E5A64">
        <w:rPr>
          <w:lang w:eastAsia="ko-KR"/>
        </w:rPr>
        <w:tab/>
        <w:t>The NG-RAN node initiates the procedure by sending an NG SETUP REQUEST message</w:t>
      </w:r>
      <w:r w:rsidRPr="009E5A64">
        <w:rPr>
          <w:rFonts w:eastAsia="Malgun Gothic"/>
          <w:lang w:eastAsia="ko-KR"/>
        </w:rPr>
        <w:t xml:space="preserve"> including the appropriate data to the AIOTF. The AIOTF responds </w:t>
      </w:r>
      <w:r w:rsidRPr="009E5A64">
        <w:rPr>
          <w:lang w:eastAsia="ko-KR"/>
        </w:rPr>
        <w:t xml:space="preserve">with an NG SETUP RESPONSE message </w:t>
      </w:r>
      <w:r w:rsidRPr="009E5A64">
        <w:rPr>
          <w:rFonts w:eastAsia="Malgun Gothic"/>
          <w:lang w:eastAsia="ko-KR"/>
        </w:rPr>
        <w:t xml:space="preserve">including the </w:t>
      </w:r>
      <w:r w:rsidRPr="009E5A64">
        <w:rPr>
          <w:rFonts w:eastAsia="Malgun Gothic"/>
          <w:i/>
          <w:iCs/>
          <w:lang w:eastAsia="zh-CN"/>
        </w:rPr>
        <w:t>AIOTF Name</w:t>
      </w:r>
      <w:r w:rsidRPr="009E5A64">
        <w:rPr>
          <w:rFonts w:eastAsia="Malgun Gothic" w:hint="eastAsia"/>
          <w:lang w:eastAsia="zh-CN"/>
        </w:rPr>
        <w:t xml:space="preserve"> </w:t>
      </w:r>
      <w:r w:rsidRPr="009E5A64">
        <w:rPr>
          <w:rFonts w:eastAsia="Malgun Gothic"/>
          <w:lang w:eastAsia="zh-CN"/>
        </w:rPr>
        <w:t xml:space="preserve">IE </w:t>
      </w:r>
      <w:r w:rsidRPr="009E5A64">
        <w:rPr>
          <w:rFonts w:eastAsia="Malgun Gothic" w:hint="eastAsia"/>
          <w:lang w:eastAsia="zh-CN"/>
        </w:rPr>
        <w:t xml:space="preserve">and </w:t>
      </w:r>
      <w:r w:rsidRPr="009E5A64">
        <w:rPr>
          <w:rFonts w:eastAsia="Malgun Gothic"/>
          <w:lang w:eastAsia="zh-CN"/>
        </w:rPr>
        <w:t xml:space="preserve">the </w:t>
      </w:r>
      <w:r w:rsidRPr="009E5A64">
        <w:rPr>
          <w:rFonts w:eastAsia="Malgun Gothic"/>
          <w:i/>
          <w:iCs/>
          <w:lang w:eastAsia="zh-CN"/>
        </w:rPr>
        <w:t>AIOTF Identifier</w:t>
      </w:r>
      <w:r w:rsidRPr="009E5A64">
        <w:rPr>
          <w:rFonts w:eastAsia="Malgun Gothic"/>
          <w:lang w:eastAsia="zh-CN"/>
        </w:rPr>
        <w:t xml:space="preserve"> IE</w:t>
      </w:r>
      <w:r w:rsidRPr="009E5A64">
        <w:rPr>
          <w:lang w:eastAsia="ko-KR"/>
        </w:rPr>
        <w:t>. The NG-RAN node</w:t>
      </w:r>
      <w:r w:rsidRPr="009E5A64">
        <w:rPr>
          <w:rFonts w:eastAsia="Malgun Gothic"/>
          <w:lang w:eastAsia="zh-CN"/>
        </w:rPr>
        <w:t xml:space="preserve"> </w:t>
      </w:r>
      <w:r w:rsidRPr="009E5A64">
        <w:rPr>
          <w:rFonts w:eastAsia="Malgun Gothic" w:hint="eastAsia"/>
          <w:lang w:eastAsia="zh-CN"/>
        </w:rPr>
        <w:t xml:space="preserve">shall </w:t>
      </w:r>
      <w:r w:rsidRPr="009E5A64">
        <w:rPr>
          <w:rFonts w:eastAsia="Malgun Gothic"/>
          <w:lang w:eastAsia="zh-CN"/>
        </w:rPr>
        <w:t>ignore the not applicable IEs</w:t>
      </w:r>
      <w:r w:rsidRPr="009E5A64">
        <w:rPr>
          <w:rFonts w:eastAsia="Malgun Gothic" w:hint="eastAsia"/>
          <w:lang w:eastAsia="zh-CN"/>
        </w:rPr>
        <w:t xml:space="preserve"> in the </w:t>
      </w:r>
      <w:r w:rsidRPr="009E5A64">
        <w:rPr>
          <w:lang w:eastAsia="ko-KR"/>
        </w:rPr>
        <w:t>NG SETUP RESPONSE</w:t>
      </w:r>
      <w:r w:rsidRPr="009E5A64">
        <w:rPr>
          <w:rFonts w:eastAsia="Malgun Gothic" w:hint="eastAsia"/>
          <w:lang w:eastAsia="zh-CN"/>
        </w:rPr>
        <w:t xml:space="preserve"> message </w:t>
      </w:r>
      <w:r w:rsidRPr="009E5A64">
        <w:rPr>
          <w:rFonts w:eastAsia="Malgun Gothic"/>
          <w:lang w:eastAsia="zh-CN"/>
        </w:rPr>
        <w:t>as specified in clause 9.2.6.</w:t>
      </w:r>
      <w:r w:rsidRPr="009E5A64">
        <w:rPr>
          <w:rFonts w:eastAsia="Malgun Gothic" w:hint="eastAsia"/>
          <w:lang w:eastAsia="zh-CN"/>
        </w:rPr>
        <w:t>2</w:t>
      </w:r>
      <w:r w:rsidRPr="009E5A64">
        <w:rPr>
          <w:lang w:eastAsia="ko-KR"/>
        </w:rPr>
        <w:t>.</w:t>
      </w:r>
    </w:p>
    <w:p w14:paraId="279D399D" w14:textId="77777777" w:rsidR="009E5A64" w:rsidRPr="009E5A64" w:rsidRDefault="009E5A64" w:rsidP="009E5A64">
      <w:pPr>
        <w:overflowPunct w:val="0"/>
        <w:autoSpaceDE w:val="0"/>
        <w:autoSpaceDN w:val="0"/>
        <w:adjustRightInd w:val="0"/>
        <w:textAlignment w:val="baseline"/>
        <w:rPr>
          <w:rFonts w:eastAsia="Malgun Gothic"/>
          <w:lang w:eastAsia="ko-KR"/>
        </w:rPr>
      </w:pPr>
      <w:r w:rsidRPr="009E5A64">
        <w:rPr>
          <w:rFonts w:eastAsia="Malgun Gothic"/>
          <w:lang w:eastAsia="ko-KR"/>
        </w:rPr>
        <w:t>If the NG Setup procedure is triggered by an NG-RAN node supporting A-IoT:</w:t>
      </w:r>
    </w:p>
    <w:p w14:paraId="55B80A7C" w14:textId="77777777" w:rsidR="009E5A64" w:rsidRPr="009E5A64" w:rsidRDefault="009E5A64" w:rsidP="009E5A64">
      <w:pPr>
        <w:overflowPunct w:val="0"/>
        <w:autoSpaceDE w:val="0"/>
        <w:autoSpaceDN w:val="0"/>
        <w:adjustRightInd w:val="0"/>
        <w:ind w:left="568" w:hanging="284"/>
        <w:textAlignment w:val="baseline"/>
        <w:rPr>
          <w:rFonts w:eastAsia="Malgun Gothic"/>
          <w:lang w:eastAsia="zh-CN"/>
        </w:rPr>
      </w:pPr>
      <w:r w:rsidRPr="009E5A64">
        <w:rPr>
          <w:snapToGrid w:val="0"/>
          <w:lang w:eastAsia="zh-CN"/>
        </w:rPr>
        <w:lastRenderedPageBreak/>
        <w:t>-</w:t>
      </w:r>
      <w:r w:rsidRPr="009E5A64">
        <w:rPr>
          <w:snapToGrid w:val="0"/>
          <w:lang w:eastAsia="zh-CN"/>
        </w:rPr>
        <w:tab/>
      </w:r>
      <w:r w:rsidRPr="009E5A64">
        <w:rPr>
          <w:rFonts w:eastAsia="Malgun Gothic"/>
          <w:snapToGrid w:val="0"/>
          <w:lang w:eastAsia="zh-CN"/>
        </w:rPr>
        <w:t xml:space="preserve">If the </w:t>
      </w:r>
      <w:r w:rsidRPr="009E5A64">
        <w:rPr>
          <w:rFonts w:eastAsia="Malgun Gothic"/>
          <w:i/>
          <w:iCs/>
          <w:szCs w:val="18"/>
          <w:lang w:eastAsia="zh-CN"/>
        </w:rPr>
        <w:t xml:space="preserve">A-IoT Support </w:t>
      </w:r>
      <w:r w:rsidRPr="009E5A64">
        <w:rPr>
          <w:rFonts w:eastAsia="Malgun Gothic"/>
          <w:szCs w:val="18"/>
          <w:lang w:eastAsia="zh-CN"/>
        </w:rPr>
        <w:t xml:space="preserve">IE </w:t>
      </w:r>
      <w:r w:rsidRPr="009E5A64">
        <w:rPr>
          <w:rFonts w:eastAsia="Malgun Gothic"/>
          <w:lang w:eastAsia="zh-CN"/>
        </w:rPr>
        <w:t>is</w:t>
      </w:r>
      <w:r w:rsidRPr="009E5A64">
        <w:rPr>
          <w:rFonts w:eastAsia="Malgun Gothic"/>
          <w:lang w:eastAsia="ko-KR"/>
        </w:rPr>
        <w:t xml:space="preserve"> included</w:t>
      </w:r>
      <w:r w:rsidRPr="009E5A64">
        <w:rPr>
          <w:rFonts w:eastAsia="Malgun Gothic"/>
          <w:szCs w:val="18"/>
          <w:lang w:eastAsia="zh-CN"/>
        </w:rPr>
        <w:t xml:space="preserve"> in the NG SETUP REQUEST message and set to </w:t>
      </w:r>
      <w:r w:rsidRPr="009E5A64">
        <w:rPr>
          <w:rFonts w:eastAsia="Malgun Gothic"/>
          <w:lang w:val="en-US" w:eastAsia="ja-JP"/>
        </w:rPr>
        <w:t>"</w:t>
      </w:r>
      <w:r w:rsidRPr="009E5A64">
        <w:rPr>
          <w:rFonts w:eastAsia="Malgun Gothic"/>
          <w:szCs w:val="18"/>
          <w:lang w:eastAsia="zh-CN"/>
        </w:rPr>
        <w:t>A-IoT only</w:t>
      </w:r>
      <w:r w:rsidRPr="009E5A64">
        <w:rPr>
          <w:rFonts w:eastAsia="Malgun Gothic"/>
          <w:lang w:val="en-US" w:eastAsia="ja-JP"/>
        </w:rPr>
        <w:t>"</w:t>
      </w:r>
      <w:r w:rsidRPr="009E5A64">
        <w:rPr>
          <w:rFonts w:eastAsia="Malgun Gothic"/>
          <w:szCs w:val="18"/>
          <w:lang w:eastAsia="zh-CN"/>
        </w:rPr>
        <w:t xml:space="preserve">, the </w:t>
      </w:r>
      <w:r w:rsidRPr="009E5A64">
        <w:rPr>
          <w:rFonts w:eastAsia="Malgun Gothic"/>
          <w:lang w:eastAsia="zh-CN"/>
        </w:rPr>
        <w:t>receiving node shall, if supported, consider that the NG-RAN node only supports A-IoT radio, and ignores the not applicable IEs as specified in clause 9.2.6.1.</w:t>
      </w:r>
    </w:p>
    <w:p w14:paraId="7A1FC1EA" w14:textId="0218819D" w:rsidR="009E5A64" w:rsidRPr="009E5A64" w:rsidRDefault="009E5A64" w:rsidP="009E5A64">
      <w:pPr>
        <w:ind w:leftChars="142" w:left="284"/>
        <w:rPr>
          <w:lang w:eastAsia="ko-KR"/>
        </w:rPr>
      </w:pPr>
      <w:r w:rsidRPr="009E5A64">
        <w:rPr>
          <w:lang w:eastAsia="ko-KR"/>
        </w:rPr>
        <w:t>-</w:t>
      </w:r>
      <w:r w:rsidRPr="009E5A64">
        <w:rPr>
          <w:lang w:eastAsia="ko-KR"/>
        </w:rPr>
        <w:tab/>
        <w:t xml:space="preserve">If the A-IoT Support IE is included in the NG SETUP REQUEST message and set to "A-IoT and NR </w:t>
      </w:r>
      <w:proofErr w:type="spellStart"/>
      <w:r w:rsidRPr="009E5A64">
        <w:rPr>
          <w:lang w:eastAsia="ko-KR"/>
        </w:rPr>
        <w:t>Uu</w:t>
      </w:r>
      <w:proofErr w:type="spellEnd"/>
      <w:r w:rsidRPr="009E5A64">
        <w:rPr>
          <w:lang w:eastAsia="ko-KR"/>
        </w:rPr>
        <w:t xml:space="preserve">", the receiving node shall, if supported, consider that the NG-RAN node supports both A-IoT radio and NR </w:t>
      </w:r>
      <w:proofErr w:type="spellStart"/>
      <w:r w:rsidRPr="009E5A64">
        <w:rPr>
          <w:lang w:eastAsia="ko-KR"/>
        </w:rPr>
        <w:t>Uu</w:t>
      </w:r>
      <w:proofErr w:type="spellEnd"/>
      <w:r w:rsidRPr="009E5A64">
        <w:rPr>
          <w:lang w:eastAsia="ko-KR"/>
        </w:rPr>
        <w:t xml:space="preserve"> radio.</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75F307A8" w14:textId="77777777" w:rsidR="009E5A64" w:rsidRPr="009E5A64" w:rsidRDefault="009E5A64" w:rsidP="00CD3FB9">
      <w:pPr>
        <w:rPr>
          <w:rFonts w:eastAsia="Malgun Gothic"/>
          <w:lang w:eastAsia="ko-KR"/>
        </w:rPr>
      </w:pPr>
    </w:p>
    <w:p w14:paraId="6CF106CE" w14:textId="77777777" w:rsidR="00CD3FB9" w:rsidRDefault="00CD3FB9" w:rsidP="00CD3F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2D4D364" w14:textId="77777777" w:rsidR="006F0104" w:rsidRPr="006F0104" w:rsidRDefault="006F0104" w:rsidP="006F010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00" w:name="_Toc20955116"/>
      <w:bookmarkStart w:id="201" w:name="_Toc29503562"/>
      <w:bookmarkStart w:id="202" w:name="_Toc29504146"/>
      <w:bookmarkStart w:id="203" w:name="_Toc29504730"/>
      <w:bookmarkStart w:id="204" w:name="_Toc36553176"/>
      <w:bookmarkStart w:id="205" w:name="_Toc36554903"/>
      <w:bookmarkStart w:id="206" w:name="_Toc45652212"/>
      <w:bookmarkStart w:id="207" w:name="_Toc45658644"/>
      <w:bookmarkStart w:id="208" w:name="_Toc45720464"/>
      <w:bookmarkStart w:id="209" w:name="_Toc45798344"/>
      <w:bookmarkStart w:id="210" w:name="_Toc45897733"/>
      <w:bookmarkStart w:id="211" w:name="_Toc51745937"/>
      <w:bookmarkStart w:id="212" w:name="_Toc64446201"/>
      <w:bookmarkStart w:id="213" w:name="_Toc73982071"/>
      <w:bookmarkStart w:id="214" w:name="_Toc88652160"/>
      <w:bookmarkStart w:id="215" w:name="_Toc97891203"/>
      <w:bookmarkStart w:id="216" w:name="_Toc99123324"/>
      <w:bookmarkStart w:id="217" w:name="_Toc99662128"/>
      <w:bookmarkStart w:id="218" w:name="_Toc105152194"/>
      <w:bookmarkStart w:id="219" w:name="_Toc105174000"/>
      <w:bookmarkStart w:id="220" w:name="_Toc106108998"/>
      <w:bookmarkStart w:id="221" w:name="_Toc106122903"/>
      <w:bookmarkStart w:id="222" w:name="_Toc107409456"/>
      <w:bookmarkStart w:id="223" w:name="_Toc112756645"/>
      <w:bookmarkStart w:id="224" w:name="_Toc216994133"/>
      <w:r w:rsidRPr="006F0104">
        <w:rPr>
          <w:rFonts w:ascii="Arial" w:eastAsia="Malgun Gothic" w:hAnsi="Arial"/>
          <w:sz w:val="24"/>
          <w:lang w:eastAsia="ko-KR"/>
        </w:rPr>
        <w:t>9.2.6.1</w:t>
      </w:r>
      <w:r w:rsidRPr="006F0104">
        <w:rPr>
          <w:rFonts w:ascii="Arial" w:eastAsia="Malgun Gothic" w:hAnsi="Arial"/>
          <w:sz w:val="24"/>
          <w:lang w:eastAsia="ko-KR"/>
        </w:rPr>
        <w:tab/>
        <w:t>NG SETUP REQUEST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9BE5349" w14:textId="77777777" w:rsidR="006F0104" w:rsidRPr="006F0104" w:rsidRDefault="006F0104" w:rsidP="006F0104">
      <w:pPr>
        <w:overflowPunct w:val="0"/>
        <w:autoSpaceDE w:val="0"/>
        <w:autoSpaceDN w:val="0"/>
        <w:adjustRightInd w:val="0"/>
        <w:textAlignment w:val="baseline"/>
        <w:rPr>
          <w:rFonts w:eastAsia="Malgun Gothic"/>
          <w:lang w:eastAsia="ko-KR"/>
        </w:rPr>
      </w:pPr>
      <w:r w:rsidRPr="006F0104">
        <w:rPr>
          <w:rFonts w:eastAsia="Malgun Gothic"/>
          <w:lang w:eastAsia="ko-KR"/>
        </w:rPr>
        <w:t>This message is sent by the NG-RAN node to transfer application layer information for an NG-C interface instance.</w:t>
      </w:r>
    </w:p>
    <w:p w14:paraId="658DE016" w14:textId="77777777" w:rsidR="006F0104" w:rsidRPr="006F0104" w:rsidRDefault="006F0104" w:rsidP="006F0104">
      <w:pPr>
        <w:overflowPunct w:val="0"/>
        <w:autoSpaceDE w:val="0"/>
        <w:autoSpaceDN w:val="0"/>
        <w:adjustRightInd w:val="0"/>
        <w:textAlignment w:val="baseline"/>
        <w:rPr>
          <w:rFonts w:eastAsia="Batang"/>
          <w:lang w:eastAsia="ko-KR"/>
        </w:rPr>
      </w:pPr>
      <w:r w:rsidRPr="006F0104">
        <w:rPr>
          <w:rFonts w:eastAsia="Malgun Gothic"/>
          <w:lang w:eastAsia="ko-KR"/>
        </w:rPr>
        <w:t xml:space="preserve">Direction: NG-RAN node </w:t>
      </w:r>
      <w:r w:rsidRPr="006F0104">
        <w:rPr>
          <w:rFonts w:eastAsia="Malgun Gothic"/>
          <w:lang w:eastAsia="ko-KR"/>
        </w:rPr>
        <w:sym w:font="Symbol" w:char="F0AE"/>
      </w:r>
      <w:r w:rsidRPr="006F0104">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6F0104" w:rsidRPr="006F0104" w14:paraId="7662BE2C" w14:textId="77777777" w:rsidTr="00FC0160">
        <w:tc>
          <w:tcPr>
            <w:tcW w:w="2267" w:type="dxa"/>
          </w:tcPr>
          <w:p w14:paraId="0EDA95E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lastRenderedPageBreak/>
              <w:t>IE/Group Name</w:t>
            </w:r>
          </w:p>
        </w:tc>
        <w:tc>
          <w:tcPr>
            <w:tcW w:w="1020" w:type="dxa"/>
          </w:tcPr>
          <w:p w14:paraId="72B5A24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Presence</w:t>
            </w:r>
          </w:p>
        </w:tc>
        <w:tc>
          <w:tcPr>
            <w:tcW w:w="1080" w:type="dxa"/>
          </w:tcPr>
          <w:p w14:paraId="3D1F2BB9"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Range</w:t>
            </w:r>
          </w:p>
        </w:tc>
        <w:tc>
          <w:tcPr>
            <w:tcW w:w="1587" w:type="dxa"/>
          </w:tcPr>
          <w:p w14:paraId="6FDD3F6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IE type and reference</w:t>
            </w:r>
          </w:p>
        </w:tc>
        <w:tc>
          <w:tcPr>
            <w:tcW w:w="1757" w:type="dxa"/>
          </w:tcPr>
          <w:p w14:paraId="15D57104"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Semantics description</w:t>
            </w:r>
          </w:p>
        </w:tc>
        <w:tc>
          <w:tcPr>
            <w:tcW w:w="1080" w:type="dxa"/>
          </w:tcPr>
          <w:p w14:paraId="385D54D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Criticality</w:t>
            </w:r>
          </w:p>
        </w:tc>
        <w:tc>
          <w:tcPr>
            <w:tcW w:w="1080" w:type="dxa"/>
          </w:tcPr>
          <w:p w14:paraId="6F8C59ED"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6F0104">
              <w:rPr>
                <w:rFonts w:ascii="Arial" w:eastAsia="Malgun Gothic" w:hAnsi="Arial" w:cs="Arial"/>
                <w:b/>
                <w:sz w:val="18"/>
                <w:lang w:eastAsia="ja-JP"/>
              </w:rPr>
              <w:t>Assigned Criticality</w:t>
            </w:r>
          </w:p>
        </w:tc>
      </w:tr>
      <w:tr w:rsidR="006F0104" w:rsidRPr="006F0104" w14:paraId="7B1DBFFB" w14:textId="77777777" w:rsidTr="00FC0160">
        <w:tc>
          <w:tcPr>
            <w:tcW w:w="2267" w:type="dxa"/>
          </w:tcPr>
          <w:p w14:paraId="45269F8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Message Type</w:t>
            </w:r>
          </w:p>
        </w:tc>
        <w:tc>
          <w:tcPr>
            <w:tcW w:w="1020" w:type="dxa"/>
          </w:tcPr>
          <w:p w14:paraId="75C326D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5AB6827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6B7E01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9.3.1.1</w:t>
            </w:r>
          </w:p>
        </w:tc>
        <w:tc>
          <w:tcPr>
            <w:tcW w:w="1757" w:type="dxa"/>
          </w:tcPr>
          <w:p w14:paraId="771C38B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0B9332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2BEB40B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09D1B4C" w14:textId="77777777" w:rsidTr="00FC0160">
        <w:tc>
          <w:tcPr>
            <w:tcW w:w="2267" w:type="dxa"/>
          </w:tcPr>
          <w:p w14:paraId="3F5AFFC9" w14:textId="77777777" w:rsidR="006F0104" w:rsidRPr="006F0104" w:rsidRDefault="006F0104" w:rsidP="006F0104">
            <w:pPr>
              <w:keepNext/>
              <w:keepLines/>
              <w:overflowPunct w:val="0"/>
              <w:autoSpaceDE w:val="0"/>
              <w:autoSpaceDN w:val="0"/>
              <w:adjustRightInd w:val="0"/>
              <w:spacing w:after="0"/>
              <w:textAlignment w:val="baseline"/>
              <w:rPr>
                <w:rFonts w:ascii="Arial" w:eastAsia="MS Mincho" w:hAnsi="Arial"/>
                <w:sz w:val="18"/>
                <w:lang w:eastAsia="ja-JP"/>
              </w:rPr>
            </w:pPr>
            <w:r w:rsidRPr="006F0104">
              <w:rPr>
                <w:rFonts w:ascii="Arial" w:eastAsia="Batang" w:hAnsi="Arial"/>
                <w:bCs/>
                <w:sz w:val="18"/>
                <w:lang w:eastAsia="ja-JP"/>
              </w:rPr>
              <w:t>Global RAN Node ID</w:t>
            </w:r>
          </w:p>
        </w:tc>
        <w:tc>
          <w:tcPr>
            <w:tcW w:w="1020" w:type="dxa"/>
          </w:tcPr>
          <w:p w14:paraId="2113A8C0" w14:textId="77777777" w:rsidR="006F0104" w:rsidRPr="006F0104" w:rsidRDefault="006F0104" w:rsidP="006F0104">
            <w:pPr>
              <w:keepNext/>
              <w:keepLines/>
              <w:overflowPunct w:val="0"/>
              <w:autoSpaceDE w:val="0"/>
              <w:autoSpaceDN w:val="0"/>
              <w:adjustRightInd w:val="0"/>
              <w:spacing w:after="0"/>
              <w:textAlignment w:val="baseline"/>
              <w:rPr>
                <w:rFonts w:ascii="Arial" w:eastAsia="MS Mincho" w:hAnsi="Arial"/>
                <w:sz w:val="18"/>
                <w:lang w:eastAsia="ja-JP"/>
              </w:rPr>
            </w:pPr>
            <w:r w:rsidRPr="006F0104">
              <w:rPr>
                <w:rFonts w:ascii="Arial" w:eastAsia="Malgun Gothic" w:hAnsi="Arial"/>
                <w:sz w:val="18"/>
                <w:lang w:eastAsia="ja-JP"/>
              </w:rPr>
              <w:t>M</w:t>
            </w:r>
          </w:p>
        </w:tc>
        <w:tc>
          <w:tcPr>
            <w:tcW w:w="1080" w:type="dxa"/>
          </w:tcPr>
          <w:p w14:paraId="0A3D825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4BE7DC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9.3.1.5</w:t>
            </w:r>
          </w:p>
        </w:tc>
        <w:tc>
          <w:tcPr>
            <w:tcW w:w="1757" w:type="dxa"/>
          </w:tcPr>
          <w:p w14:paraId="4AED09C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29CC4C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S Mincho" w:hAnsi="Arial"/>
                <w:sz w:val="18"/>
                <w:lang w:eastAsia="ja-JP"/>
              </w:rPr>
            </w:pPr>
            <w:r w:rsidRPr="006F0104">
              <w:rPr>
                <w:rFonts w:ascii="Arial" w:eastAsia="MS Mincho" w:hAnsi="Arial"/>
                <w:sz w:val="18"/>
                <w:lang w:eastAsia="ja-JP"/>
              </w:rPr>
              <w:t>YES</w:t>
            </w:r>
          </w:p>
        </w:tc>
        <w:tc>
          <w:tcPr>
            <w:tcW w:w="1080" w:type="dxa"/>
          </w:tcPr>
          <w:p w14:paraId="5335C39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2C0EDE49" w14:textId="77777777" w:rsidTr="00FC0160">
        <w:tc>
          <w:tcPr>
            <w:tcW w:w="2267" w:type="dxa"/>
          </w:tcPr>
          <w:p w14:paraId="362D203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Batang" w:hAnsi="Arial"/>
                <w:sz w:val="18"/>
                <w:lang w:eastAsia="ja-JP"/>
              </w:rPr>
              <w:t>RAN Node</w:t>
            </w:r>
            <w:r w:rsidRPr="006F0104">
              <w:rPr>
                <w:rFonts w:ascii="Arial" w:eastAsia="Malgun Gothic" w:hAnsi="Arial"/>
                <w:sz w:val="18"/>
                <w:lang w:eastAsia="ja-JP"/>
              </w:rPr>
              <w:t xml:space="preserve"> Name</w:t>
            </w:r>
          </w:p>
        </w:tc>
        <w:tc>
          <w:tcPr>
            <w:tcW w:w="1020" w:type="dxa"/>
          </w:tcPr>
          <w:p w14:paraId="7C3A474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O</w:t>
            </w:r>
          </w:p>
        </w:tc>
        <w:tc>
          <w:tcPr>
            <w:tcW w:w="1080" w:type="dxa"/>
          </w:tcPr>
          <w:p w14:paraId="62CE6D4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444077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6F0104">
              <w:rPr>
                <w:rFonts w:ascii="Arial" w:eastAsia="Malgun Gothic" w:hAnsi="Arial"/>
                <w:sz w:val="18"/>
                <w:lang w:eastAsia="ja-JP"/>
              </w:rPr>
              <w:t>PrintableString</w:t>
            </w:r>
            <w:proofErr w:type="spellEnd"/>
          </w:p>
          <w:p w14:paraId="60DEB6D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(SIZE(1..150, …))</w:t>
            </w:r>
          </w:p>
        </w:tc>
        <w:tc>
          <w:tcPr>
            <w:tcW w:w="1757" w:type="dxa"/>
          </w:tcPr>
          <w:p w14:paraId="5B1A58A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CC8287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45C4DAE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6913A1F1" w14:textId="77777777" w:rsidTr="00FC0160">
        <w:tc>
          <w:tcPr>
            <w:tcW w:w="2267" w:type="dxa"/>
          </w:tcPr>
          <w:p w14:paraId="51724E7D"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b/>
                <w:sz w:val="18"/>
                <w:lang w:eastAsia="ja-JP"/>
              </w:rPr>
            </w:pPr>
            <w:r w:rsidRPr="006F0104">
              <w:rPr>
                <w:rFonts w:ascii="Arial" w:eastAsia="Batang" w:hAnsi="Arial"/>
                <w:b/>
                <w:sz w:val="18"/>
                <w:lang w:eastAsia="ja-JP"/>
              </w:rPr>
              <w:t>Supported TA List</w:t>
            </w:r>
          </w:p>
        </w:tc>
        <w:tc>
          <w:tcPr>
            <w:tcW w:w="1020" w:type="dxa"/>
          </w:tcPr>
          <w:p w14:paraId="293A058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1F3BA88"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w:t>
            </w:r>
          </w:p>
        </w:tc>
        <w:tc>
          <w:tcPr>
            <w:tcW w:w="1587" w:type="dxa"/>
          </w:tcPr>
          <w:p w14:paraId="6E47B1B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4F7ACB0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Supported TAs in the NG-RAN node.</w:t>
            </w:r>
          </w:p>
          <w:p w14:paraId="34CB688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hAnsi="Arial"/>
                <w:sz w:val="18"/>
                <w:lang w:eastAsia="ja-JP"/>
              </w:rPr>
              <w:t>This IE is</w:t>
            </w:r>
            <w:r w:rsidRPr="006F0104">
              <w:rPr>
                <w:rFonts w:ascii="Arial" w:eastAsia="Malgun Gothic" w:hAnsi="Arial"/>
                <w:sz w:val="18"/>
                <w:lang w:eastAsia="ja-JP"/>
              </w:rPr>
              <w:t xml:space="preserve"> ignored if </w:t>
            </w:r>
            <w:r w:rsidRPr="006F0104">
              <w:rPr>
                <w:rFonts w:ascii="Arial" w:hAnsi="Arial"/>
                <w:sz w:val="18"/>
                <w:lang w:eastAsia="ja-JP"/>
              </w:rPr>
              <w:t xml:space="preserve">the </w:t>
            </w:r>
            <w:r w:rsidRPr="006F0104">
              <w:rPr>
                <w:rFonts w:ascii="Arial" w:hAnsi="Arial"/>
                <w:i/>
                <w:sz w:val="18"/>
                <w:lang w:eastAsia="ja-JP"/>
              </w:rPr>
              <w:t>A-IoT Support</w:t>
            </w:r>
            <w:r w:rsidRPr="006F0104">
              <w:rPr>
                <w:rFonts w:ascii="Arial" w:eastAsia="Malgun Gothic" w:hAnsi="Arial"/>
                <w:sz w:val="18"/>
                <w:lang w:eastAsia="ja-JP"/>
              </w:rPr>
              <w:t xml:space="preserve"> IE is present and set to </w:t>
            </w:r>
            <w:r w:rsidRPr="006F0104">
              <w:rPr>
                <w:rFonts w:ascii="Arial" w:eastAsia="Malgun Gothic" w:hAnsi="Arial"/>
                <w:sz w:val="18"/>
                <w:lang w:eastAsia="zh-CN"/>
              </w:rPr>
              <w:t>“A-IoT only”.</w:t>
            </w:r>
          </w:p>
        </w:tc>
        <w:tc>
          <w:tcPr>
            <w:tcW w:w="1080" w:type="dxa"/>
          </w:tcPr>
          <w:p w14:paraId="7A765B4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2998E19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1ADE28E5" w14:textId="77777777" w:rsidTr="00FC0160">
        <w:tc>
          <w:tcPr>
            <w:tcW w:w="2267" w:type="dxa"/>
          </w:tcPr>
          <w:p w14:paraId="313881F4" w14:textId="77777777" w:rsidR="006F0104" w:rsidRPr="006F0104" w:rsidRDefault="006F0104" w:rsidP="006F0104">
            <w:pPr>
              <w:keepNext/>
              <w:keepLines/>
              <w:overflowPunct w:val="0"/>
              <w:autoSpaceDE w:val="0"/>
              <w:autoSpaceDN w:val="0"/>
              <w:adjustRightInd w:val="0"/>
              <w:spacing w:after="0"/>
              <w:ind w:leftChars="50" w:left="100"/>
              <w:textAlignment w:val="baseline"/>
              <w:rPr>
                <w:rFonts w:ascii="Arial" w:eastAsia="Batang" w:hAnsi="Arial"/>
                <w:b/>
                <w:bCs/>
                <w:sz w:val="18"/>
                <w:lang w:eastAsia="ja-JP"/>
              </w:rPr>
            </w:pPr>
            <w:r w:rsidRPr="006F0104">
              <w:rPr>
                <w:rFonts w:ascii="Arial" w:eastAsia="Batang" w:hAnsi="Arial"/>
                <w:b/>
                <w:bCs/>
                <w:sz w:val="18"/>
                <w:lang w:eastAsia="ja-JP"/>
              </w:rPr>
              <w:t>&gt;Supported TA Item</w:t>
            </w:r>
          </w:p>
        </w:tc>
        <w:tc>
          <w:tcPr>
            <w:tcW w:w="1020" w:type="dxa"/>
          </w:tcPr>
          <w:p w14:paraId="5FDE3A9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B7AA19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1..&lt;</w:t>
            </w:r>
            <w:proofErr w:type="spellStart"/>
            <w:r w:rsidRPr="006F0104">
              <w:rPr>
                <w:rFonts w:ascii="Arial" w:eastAsia="Malgun Gothic" w:hAnsi="Arial"/>
                <w:i/>
                <w:sz w:val="18"/>
                <w:lang w:eastAsia="ja-JP"/>
              </w:rPr>
              <w:t>maxnoofTACs</w:t>
            </w:r>
            <w:proofErr w:type="spellEnd"/>
            <w:r w:rsidRPr="006F0104">
              <w:rPr>
                <w:rFonts w:ascii="Arial" w:eastAsia="Malgun Gothic" w:hAnsi="Arial"/>
                <w:i/>
                <w:sz w:val="18"/>
                <w:lang w:eastAsia="ja-JP"/>
              </w:rPr>
              <w:t>&gt;</w:t>
            </w:r>
          </w:p>
        </w:tc>
        <w:tc>
          <w:tcPr>
            <w:tcW w:w="1587" w:type="dxa"/>
          </w:tcPr>
          <w:p w14:paraId="5A96564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5477D63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461538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74CDEBD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7C5FC75F" w14:textId="77777777" w:rsidTr="00FC0160">
        <w:tc>
          <w:tcPr>
            <w:tcW w:w="2267" w:type="dxa"/>
          </w:tcPr>
          <w:p w14:paraId="57D3A83D"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ja-JP"/>
              </w:rPr>
              <w:t>&gt;&gt;TAC</w:t>
            </w:r>
          </w:p>
        </w:tc>
        <w:tc>
          <w:tcPr>
            <w:tcW w:w="1020" w:type="dxa"/>
          </w:tcPr>
          <w:p w14:paraId="6DEA1E3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499575E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5D8DD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9.3.3.10</w:t>
            </w:r>
          </w:p>
        </w:tc>
        <w:tc>
          <w:tcPr>
            <w:tcW w:w="1757" w:type="dxa"/>
          </w:tcPr>
          <w:p w14:paraId="6BBB6AF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Broadcast TAC</w:t>
            </w:r>
          </w:p>
        </w:tc>
        <w:tc>
          <w:tcPr>
            <w:tcW w:w="1080" w:type="dxa"/>
          </w:tcPr>
          <w:p w14:paraId="10035AC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6BBE3E0F"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11A67BB5" w14:textId="77777777" w:rsidTr="00FC0160">
        <w:tc>
          <w:tcPr>
            <w:tcW w:w="2267" w:type="dxa"/>
          </w:tcPr>
          <w:p w14:paraId="01708685"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b/>
                <w:bCs/>
                <w:sz w:val="18"/>
                <w:lang w:eastAsia="ja-JP"/>
              </w:rPr>
            </w:pPr>
            <w:r w:rsidRPr="006F0104">
              <w:rPr>
                <w:rFonts w:ascii="Arial" w:eastAsia="Batang" w:hAnsi="Arial"/>
                <w:b/>
                <w:bCs/>
                <w:sz w:val="18"/>
                <w:lang w:eastAsia="ja-JP"/>
              </w:rPr>
              <w:t>&gt;&gt;Broadcast PLMN List</w:t>
            </w:r>
          </w:p>
        </w:tc>
        <w:tc>
          <w:tcPr>
            <w:tcW w:w="1020" w:type="dxa"/>
          </w:tcPr>
          <w:p w14:paraId="54E54B4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B86782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i/>
                <w:sz w:val="18"/>
                <w:lang w:eastAsia="ja-JP"/>
              </w:rPr>
              <w:t>1</w:t>
            </w:r>
          </w:p>
        </w:tc>
        <w:tc>
          <w:tcPr>
            <w:tcW w:w="1587" w:type="dxa"/>
          </w:tcPr>
          <w:p w14:paraId="70BD4C48"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292462C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3EDAF60"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006DDC3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04048B27" w14:textId="77777777" w:rsidTr="00FC0160">
        <w:tc>
          <w:tcPr>
            <w:tcW w:w="2267" w:type="dxa"/>
          </w:tcPr>
          <w:p w14:paraId="3AE4920B" w14:textId="77777777" w:rsidR="006F0104" w:rsidRPr="006F0104" w:rsidRDefault="006F0104" w:rsidP="006F0104">
            <w:pPr>
              <w:keepNext/>
              <w:keepLines/>
              <w:overflowPunct w:val="0"/>
              <w:autoSpaceDE w:val="0"/>
              <w:autoSpaceDN w:val="0"/>
              <w:adjustRightInd w:val="0"/>
              <w:spacing w:after="0"/>
              <w:ind w:leftChars="150" w:left="300"/>
              <w:textAlignment w:val="baseline"/>
              <w:rPr>
                <w:rFonts w:ascii="Arial" w:eastAsia="Batang" w:hAnsi="Arial"/>
                <w:b/>
                <w:bCs/>
                <w:sz w:val="18"/>
                <w:lang w:eastAsia="ja-JP"/>
              </w:rPr>
            </w:pPr>
            <w:r w:rsidRPr="006F0104">
              <w:rPr>
                <w:rFonts w:ascii="Arial" w:eastAsia="Batang" w:hAnsi="Arial"/>
                <w:b/>
                <w:bCs/>
                <w:sz w:val="18"/>
                <w:lang w:eastAsia="ja-JP"/>
              </w:rPr>
              <w:t>&gt;&gt;&gt;Broadcast PLMN Item</w:t>
            </w:r>
          </w:p>
        </w:tc>
        <w:tc>
          <w:tcPr>
            <w:tcW w:w="1020" w:type="dxa"/>
          </w:tcPr>
          <w:p w14:paraId="6DC3735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E2BDF4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1..&lt;</w:t>
            </w:r>
            <w:proofErr w:type="spellStart"/>
            <w:r w:rsidRPr="006F0104">
              <w:rPr>
                <w:rFonts w:ascii="Arial" w:eastAsia="Malgun Gothic" w:hAnsi="Arial"/>
                <w:i/>
                <w:sz w:val="18"/>
                <w:lang w:eastAsia="ja-JP"/>
              </w:rPr>
              <w:t>maxnoofBPLMNs</w:t>
            </w:r>
            <w:proofErr w:type="spellEnd"/>
            <w:r w:rsidRPr="006F0104">
              <w:rPr>
                <w:rFonts w:ascii="Arial" w:eastAsia="Malgun Gothic" w:hAnsi="Arial"/>
                <w:i/>
                <w:sz w:val="18"/>
                <w:lang w:eastAsia="ja-JP"/>
              </w:rPr>
              <w:t>&gt;</w:t>
            </w:r>
          </w:p>
        </w:tc>
        <w:tc>
          <w:tcPr>
            <w:tcW w:w="1587" w:type="dxa"/>
          </w:tcPr>
          <w:p w14:paraId="7422E7A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7A1F2CD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9092A1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0F9FE44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584FECDC" w14:textId="77777777" w:rsidTr="00FC0160">
        <w:tc>
          <w:tcPr>
            <w:tcW w:w="2267" w:type="dxa"/>
          </w:tcPr>
          <w:p w14:paraId="3D5AFC1C"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&gt;&gt;&gt;&gt;PLMN Identity</w:t>
            </w:r>
          </w:p>
        </w:tc>
        <w:tc>
          <w:tcPr>
            <w:tcW w:w="1020" w:type="dxa"/>
          </w:tcPr>
          <w:p w14:paraId="668686B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51EA7A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B6F917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9.3.3.5</w:t>
            </w:r>
          </w:p>
        </w:tc>
        <w:tc>
          <w:tcPr>
            <w:tcW w:w="1757" w:type="dxa"/>
          </w:tcPr>
          <w:p w14:paraId="722D2CD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Broadcast PLMN</w:t>
            </w:r>
          </w:p>
        </w:tc>
        <w:tc>
          <w:tcPr>
            <w:tcW w:w="1080" w:type="dxa"/>
          </w:tcPr>
          <w:p w14:paraId="4A1D47E9"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605C8464"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4D87FC14" w14:textId="77777777" w:rsidTr="00FC0160">
        <w:tc>
          <w:tcPr>
            <w:tcW w:w="2267" w:type="dxa"/>
          </w:tcPr>
          <w:p w14:paraId="0D3E896B"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&gt;&gt;&gt;&gt;TAI Slice Support List</w:t>
            </w:r>
          </w:p>
        </w:tc>
        <w:tc>
          <w:tcPr>
            <w:tcW w:w="1020" w:type="dxa"/>
          </w:tcPr>
          <w:p w14:paraId="332A8B0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M</w:t>
            </w:r>
          </w:p>
        </w:tc>
        <w:tc>
          <w:tcPr>
            <w:tcW w:w="1080" w:type="dxa"/>
          </w:tcPr>
          <w:p w14:paraId="0223D45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3952CA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Slice Support List</w:t>
            </w:r>
          </w:p>
          <w:p w14:paraId="7CDEB47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9.3.1.17</w:t>
            </w:r>
          </w:p>
        </w:tc>
        <w:tc>
          <w:tcPr>
            <w:tcW w:w="1757" w:type="dxa"/>
          </w:tcPr>
          <w:p w14:paraId="06BF54F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Supported S-NSSAIs per TAC, per PLMN or per SNPN.</w:t>
            </w:r>
          </w:p>
        </w:tc>
        <w:tc>
          <w:tcPr>
            <w:tcW w:w="1080" w:type="dxa"/>
          </w:tcPr>
          <w:p w14:paraId="752B3FB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w:t>
            </w:r>
          </w:p>
        </w:tc>
        <w:tc>
          <w:tcPr>
            <w:tcW w:w="1080" w:type="dxa"/>
          </w:tcPr>
          <w:p w14:paraId="1737AA2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28388D30" w14:textId="77777777" w:rsidTr="00FC0160">
        <w:tc>
          <w:tcPr>
            <w:tcW w:w="2267" w:type="dxa"/>
          </w:tcPr>
          <w:p w14:paraId="74DE578A"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w:t>
            </w:r>
            <w:bookmarkStart w:id="225" w:name="_Hlk25105837"/>
            <w:r w:rsidRPr="006F0104">
              <w:rPr>
                <w:rFonts w:ascii="Arial" w:eastAsia="Batang" w:hAnsi="Arial"/>
                <w:sz w:val="18"/>
                <w:lang w:eastAsia="ja-JP"/>
              </w:rPr>
              <w:t>NPN Support</w:t>
            </w:r>
            <w:bookmarkEnd w:id="225"/>
          </w:p>
        </w:tc>
        <w:tc>
          <w:tcPr>
            <w:tcW w:w="1020" w:type="dxa"/>
          </w:tcPr>
          <w:p w14:paraId="10D145E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4772FFF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1D1784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zh-CN"/>
              </w:rPr>
              <w:t>9.3.3.44</w:t>
            </w:r>
          </w:p>
        </w:tc>
        <w:tc>
          <w:tcPr>
            <w:tcW w:w="1757" w:type="dxa"/>
          </w:tcPr>
          <w:p w14:paraId="7C00DAD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bookmarkStart w:id="226" w:name="_Hlk43394671"/>
            <w:r w:rsidRPr="006F0104">
              <w:rPr>
                <w:rFonts w:ascii="Arial" w:eastAsia="Malgun Gothic" w:hAnsi="Arial"/>
                <w:sz w:val="18"/>
                <w:lang w:eastAsia="ko-KR"/>
              </w:rPr>
              <w:t xml:space="preserve">If the </w:t>
            </w:r>
            <w:r w:rsidRPr="006F0104">
              <w:rPr>
                <w:rFonts w:ascii="Arial" w:eastAsia="Malgun Gothic" w:hAnsi="Arial"/>
                <w:i/>
                <w:iCs/>
                <w:sz w:val="18"/>
                <w:lang w:eastAsia="ko-KR"/>
              </w:rPr>
              <w:t>NID</w:t>
            </w:r>
            <w:r w:rsidRPr="006F0104">
              <w:rPr>
                <w:rFonts w:ascii="Arial" w:eastAsia="Malgun Gothic" w:hAnsi="Arial"/>
                <w:sz w:val="18"/>
                <w:lang w:eastAsia="ko-KR"/>
              </w:rPr>
              <w:t xml:space="preserve"> IE is included, it identifies a SNPN together with the </w:t>
            </w:r>
            <w:r w:rsidRPr="006F0104">
              <w:rPr>
                <w:rFonts w:ascii="Arial" w:eastAsia="Malgun Gothic" w:hAnsi="Arial"/>
                <w:i/>
                <w:iCs/>
                <w:sz w:val="18"/>
                <w:lang w:eastAsia="ko-KR"/>
              </w:rPr>
              <w:t>PLMN Identity</w:t>
            </w:r>
            <w:r w:rsidRPr="006F0104">
              <w:rPr>
                <w:rFonts w:ascii="Arial" w:eastAsia="Malgun Gothic" w:hAnsi="Arial"/>
                <w:sz w:val="18"/>
                <w:lang w:eastAsia="ko-KR"/>
              </w:rPr>
              <w:t xml:space="preserve"> IE.</w:t>
            </w:r>
            <w:bookmarkEnd w:id="226"/>
          </w:p>
        </w:tc>
        <w:tc>
          <w:tcPr>
            <w:tcW w:w="1080" w:type="dxa"/>
          </w:tcPr>
          <w:p w14:paraId="47D8652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53ACD37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F03E7CB" w14:textId="77777777" w:rsidTr="00FC0160">
        <w:tc>
          <w:tcPr>
            <w:tcW w:w="2267" w:type="dxa"/>
          </w:tcPr>
          <w:p w14:paraId="1C8D3CF0"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&gt;&gt;&gt;&gt;Extended TAI Slice Support List</w:t>
            </w:r>
          </w:p>
        </w:tc>
        <w:tc>
          <w:tcPr>
            <w:tcW w:w="1020" w:type="dxa"/>
          </w:tcPr>
          <w:p w14:paraId="7167762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292C0A5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995553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Extended Slice Support List</w:t>
            </w:r>
          </w:p>
          <w:p w14:paraId="10F20B6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zh-CN"/>
              </w:rPr>
            </w:pPr>
            <w:r w:rsidRPr="006F0104">
              <w:rPr>
                <w:rFonts w:ascii="Arial" w:eastAsia="Malgun Gothic" w:hAnsi="Arial"/>
                <w:sz w:val="18"/>
                <w:lang w:eastAsia="ko-KR"/>
              </w:rPr>
              <w:t>9.3.1.191</w:t>
            </w:r>
          </w:p>
        </w:tc>
        <w:tc>
          <w:tcPr>
            <w:tcW w:w="1757" w:type="dxa"/>
          </w:tcPr>
          <w:p w14:paraId="30AB1BC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 xml:space="preserve">Additional Supported S-NSSAIs </w:t>
            </w:r>
            <w:r w:rsidRPr="006F0104">
              <w:rPr>
                <w:rFonts w:ascii="Arial" w:eastAsia="等线" w:hAnsi="Arial"/>
                <w:sz w:val="18"/>
                <w:lang w:eastAsia="en-GB"/>
              </w:rPr>
              <w:t>per TAC, per PLMN or per SNPN</w:t>
            </w:r>
            <w:r w:rsidRPr="006F0104">
              <w:rPr>
                <w:rFonts w:ascii="Arial" w:eastAsia="Malgun Gothic" w:hAnsi="Arial"/>
                <w:sz w:val="18"/>
                <w:lang w:eastAsia="ko-KR"/>
              </w:rPr>
              <w:t>.</w:t>
            </w:r>
          </w:p>
        </w:tc>
        <w:tc>
          <w:tcPr>
            <w:tcW w:w="1080" w:type="dxa"/>
          </w:tcPr>
          <w:p w14:paraId="2F56243F"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16B9552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EBE3288" w14:textId="77777777" w:rsidTr="00FC0160">
        <w:tc>
          <w:tcPr>
            <w:tcW w:w="2267" w:type="dxa"/>
          </w:tcPr>
          <w:p w14:paraId="33E04CE9"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&gt;&gt;&gt;&gt;TAI NSAG Support List</w:t>
            </w:r>
          </w:p>
        </w:tc>
        <w:tc>
          <w:tcPr>
            <w:tcW w:w="1020" w:type="dxa"/>
          </w:tcPr>
          <w:p w14:paraId="3EF34B4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169BCB5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1D3CB2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9.3.1.238</w:t>
            </w:r>
          </w:p>
        </w:tc>
        <w:tc>
          <w:tcPr>
            <w:tcW w:w="1757" w:type="dxa"/>
          </w:tcPr>
          <w:p w14:paraId="652654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 xml:space="preserve">NSAG information associated with the slices </w:t>
            </w:r>
            <w:r w:rsidRPr="006F0104">
              <w:rPr>
                <w:rFonts w:ascii="Arial" w:eastAsia="Malgun Gothic" w:hAnsi="Arial"/>
                <w:sz w:val="18"/>
                <w:lang w:eastAsia="en-GB"/>
              </w:rPr>
              <w:t>per TAC, per PLMN or per SNPN</w:t>
            </w:r>
            <w:r w:rsidRPr="006F0104">
              <w:rPr>
                <w:rFonts w:ascii="Arial" w:eastAsia="Malgun Gothic" w:hAnsi="Arial"/>
                <w:sz w:val="18"/>
                <w:lang w:eastAsia="ko-KR"/>
              </w:rPr>
              <w:t>.</w:t>
            </w:r>
          </w:p>
        </w:tc>
        <w:tc>
          <w:tcPr>
            <w:tcW w:w="1080" w:type="dxa"/>
          </w:tcPr>
          <w:p w14:paraId="0A89E29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66C6412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22310982" w14:textId="77777777" w:rsidTr="00FC0160">
        <w:tc>
          <w:tcPr>
            <w:tcW w:w="2267" w:type="dxa"/>
          </w:tcPr>
          <w:p w14:paraId="41A5828B"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ko-KR"/>
              </w:rPr>
              <w:t>&gt;&gt;Configured TAC Indication</w:t>
            </w:r>
          </w:p>
        </w:tc>
        <w:tc>
          <w:tcPr>
            <w:tcW w:w="1020" w:type="dxa"/>
          </w:tcPr>
          <w:p w14:paraId="058DE0F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2EFD499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5FCED1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6F0104">
              <w:rPr>
                <w:rFonts w:ascii="Arial" w:eastAsia="Malgun Gothic" w:hAnsi="Arial"/>
                <w:sz w:val="18"/>
                <w:szCs w:val="18"/>
                <w:lang w:eastAsia="ko-KR"/>
              </w:rPr>
              <w:t>9.3.3.50</w:t>
            </w:r>
          </w:p>
        </w:tc>
        <w:tc>
          <w:tcPr>
            <w:tcW w:w="1757" w:type="dxa"/>
          </w:tcPr>
          <w:p w14:paraId="1321416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DD724BE"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41A997C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10D05908" w14:textId="77777777" w:rsidTr="00FC0160">
        <w:tc>
          <w:tcPr>
            <w:tcW w:w="2267" w:type="dxa"/>
          </w:tcPr>
          <w:p w14:paraId="4E4693FF"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ja-JP"/>
              </w:rPr>
              <w:t>&gt;&gt;RAT Information</w:t>
            </w:r>
          </w:p>
        </w:tc>
        <w:tc>
          <w:tcPr>
            <w:tcW w:w="1020" w:type="dxa"/>
          </w:tcPr>
          <w:p w14:paraId="04A87A5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O</w:t>
            </w:r>
          </w:p>
        </w:tc>
        <w:tc>
          <w:tcPr>
            <w:tcW w:w="1080" w:type="dxa"/>
          </w:tcPr>
          <w:p w14:paraId="4E69901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2C9258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9.3.1.125</w:t>
            </w:r>
          </w:p>
        </w:tc>
        <w:tc>
          <w:tcPr>
            <w:tcW w:w="1757" w:type="dxa"/>
          </w:tcPr>
          <w:p w14:paraId="39B0C8B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RAT information associated with the TAC of the indicated PLMN(s).</w:t>
            </w:r>
          </w:p>
        </w:tc>
        <w:tc>
          <w:tcPr>
            <w:tcW w:w="1080" w:type="dxa"/>
          </w:tcPr>
          <w:p w14:paraId="4E0FE75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YES</w:t>
            </w:r>
          </w:p>
        </w:tc>
        <w:tc>
          <w:tcPr>
            <w:tcW w:w="1080" w:type="dxa"/>
          </w:tcPr>
          <w:p w14:paraId="532A176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15D5CBAB" w14:textId="77777777" w:rsidTr="00FC0160">
        <w:tc>
          <w:tcPr>
            <w:tcW w:w="2267" w:type="dxa"/>
          </w:tcPr>
          <w:p w14:paraId="23F44B7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Default Paging DRX</w:t>
            </w:r>
          </w:p>
        </w:tc>
        <w:tc>
          <w:tcPr>
            <w:tcW w:w="1020" w:type="dxa"/>
          </w:tcPr>
          <w:p w14:paraId="6E00F47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35AF755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734501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Paging DRX</w:t>
            </w:r>
          </w:p>
          <w:p w14:paraId="1CF2180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9.3.1.90</w:t>
            </w:r>
          </w:p>
        </w:tc>
        <w:tc>
          <w:tcPr>
            <w:tcW w:w="1757" w:type="dxa"/>
          </w:tcPr>
          <w:p w14:paraId="0E91179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hAnsi="Arial"/>
                <w:sz w:val="18"/>
                <w:lang w:eastAsia="ja-JP"/>
              </w:rPr>
              <w:t>This IE is</w:t>
            </w:r>
            <w:r w:rsidRPr="006F0104">
              <w:rPr>
                <w:rFonts w:ascii="Arial" w:eastAsia="Malgun Gothic" w:hAnsi="Arial"/>
                <w:sz w:val="18"/>
                <w:lang w:eastAsia="ja-JP"/>
              </w:rPr>
              <w:t xml:space="preserve"> ignored if </w:t>
            </w:r>
            <w:r w:rsidRPr="006F0104">
              <w:rPr>
                <w:rFonts w:ascii="Arial" w:hAnsi="Arial"/>
                <w:sz w:val="18"/>
                <w:lang w:eastAsia="ja-JP"/>
              </w:rPr>
              <w:t xml:space="preserve">the </w:t>
            </w:r>
            <w:r w:rsidRPr="006F0104">
              <w:rPr>
                <w:rFonts w:ascii="Arial" w:hAnsi="Arial"/>
                <w:i/>
                <w:sz w:val="18"/>
                <w:lang w:eastAsia="ja-JP"/>
              </w:rPr>
              <w:t>A-IoT Support</w:t>
            </w:r>
            <w:r w:rsidRPr="006F0104">
              <w:rPr>
                <w:rFonts w:ascii="Arial" w:eastAsia="Malgun Gothic" w:hAnsi="Arial"/>
                <w:sz w:val="18"/>
                <w:lang w:eastAsia="ja-JP"/>
              </w:rPr>
              <w:t xml:space="preserve"> IE is present and set to </w:t>
            </w:r>
            <w:r w:rsidRPr="006F0104">
              <w:rPr>
                <w:rFonts w:ascii="Arial" w:eastAsia="Malgun Gothic" w:hAnsi="Arial"/>
                <w:sz w:val="18"/>
                <w:lang w:eastAsia="zh-CN"/>
              </w:rPr>
              <w:t>“A-IoT only”.</w:t>
            </w:r>
          </w:p>
        </w:tc>
        <w:tc>
          <w:tcPr>
            <w:tcW w:w="1080" w:type="dxa"/>
          </w:tcPr>
          <w:p w14:paraId="6F43D60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187684E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5DAB0A6F" w14:textId="77777777" w:rsidTr="00FC0160">
        <w:tc>
          <w:tcPr>
            <w:tcW w:w="2267" w:type="dxa"/>
          </w:tcPr>
          <w:p w14:paraId="45F31D9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UE Retention Information</w:t>
            </w:r>
          </w:p>
        </w:tc>
        <w:tc>
          <w:tcPr>
            <w:tcW w:w="1020" w:type="dxa"/>
          </w:tcPr>
          <w:p w14:paraId="1AC3D63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O</w:t>
            </w:r>
          </w:p>
        </w:tc>
        <w:tc>
          <w:tcPr>
            <w:tcW w:w="1080" w:type="dxa"/>
          </w:tcPr>
          <w:p w14:paraId="65FEE9E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F612E6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Batang" w:hAnsi="Arial"/>
                <w:sz w:val="18"/>
                <w:lang w:eastAsia="ko-KR"/>
              </w:rPr>
              <w:t>9.3.1.117</w:t>
            </w:r>
          </w:p>
        </w:tc>
        <w:tc>
          <w:tcPr>
            <w:tcW w:w="1757" w:type="dxa"/>
          </w:tcPr>
          <w:p w14:paraId="4E3DB7D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0C2F40C"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YES</w:t>
            </w:r>
          </w:p>
        </w:tc>
        <w:tc>
          <w:tcPr>
            <w:tcW w:w="1080" w:type="dxa"/>
          </w:tcPr>
          <w:p w14:paraId="42193FA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ignore</w:t>
            </w:r>
          </w:p>
        </w:tc>
      </w:tr>
      <w:tr w:rsidR="006F0104" w:rsidRPr="006F0104" w14:paraId="69E7388B" w14:textId="77777777" w:rsidTr="00FC0160">
        <w:tc>
          <w:tcPr>
            <w:tcW w:w="2267" w:type="dxa"/>
          </w:tcPr>
          <w:p w14:paraId="05BC235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NB-IoT Default Paging DRX</w:t>
            </w:r>
          </w:p>
        </w:tc>
        <w:tc>
          <w:tcPr>
            <w:tcW w:w="1020" w:type="dxa"/>
          </w:tcPr>
          <w:p w14:paraId="1DA45A0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O</w:t>
            </w:r>
          </w:p>
        </w:tc>
        <w:tc>
          <w:tcPr>
            <w:tcW w:w="1080" w:type="dxa"/>
          </w:tcPr>
          <w:p w14:paraId="451DC84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29A406A"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sz w:val="18"/>
                <w:lang w:eastAsia="ko-KR"/>
              </w:rPr>
            </w:pPr>
            <w:r w:rsidRPr="006F0104">
              <w:rPr>
                <w:rFonts w:ascii="Arial" w:eastAsia="Batang" w:hAnsi="Arial"/>
                <w:sz w:val="18"/>
                <w:lang w:eastAsia="ko-KR"/>
              </w:rPr>
              <w:t>9.3.1.137</w:t>
            </w:r>
          </w:p>
        </w:tc>
        <w:tc>
          <w:tcPr>
            <w:tcW w:w="1757" w:type="dxa"/>
          </w:tcPr>
          <w:p w14:paraId="12A5E17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0C6C270"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YES</w:t>
            </w:r>
          </w:p>
        </w:tc>
        <w:tc>
          <w:tcPr>
            <w:tcW w:w="1080" w:type="dxa"/>
          </w:tcPr>
          <w:p w14:paraId="641DE50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ignore</w:t>
            </w:r>
          </w:p>
        </w:tc>
      </w:tr>
      <w:tr w:rsidR="006F0104" w:rsidRPr="006F0104" w14:paraId="30F6FE8E" w14:textId="77777777" w:rsidTr="00FC0160">
        <w:tc>
          <w:tcPr>
            <w:tcW w:w="2267" w:type="dxa"/>
          </w:tcPr>
          <w:p w14:paraId="6671285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hint="eastAsia"/>
                <w:noProof/>
                <w:sz w:val="18"/>
                <w:szCs w:val="18"/>
                <w:lang w:eastAsia="zh-CN"/>
              </w:rPr>
              <w:t>E</w:t>
            </w:r>
            <w:r w:rsidRPr="006F0104">
              <w:rPr>
                <w:rFonts w:ascii="Arial" w:eastAsia="Malgun Gothic" w:hAnsi="Arial"/>
                <w:noProof/>
                <w:sz w:val="18"/>
                <w:szCs w:val="18"/>
                <w:lang w:eastAsia="zh-CN"/>
              </w:rPr>
              <w:t>xtended RAN Node Name</w:t>
            </w:r>
          </w:p>
        </w:tc>
        <w:tc>
          <w:tcPr>
            <w:tcW w:w="1020" w:type="dxa"/>
          </w:tcPr>
          <w:p w14:paraId="1E25E83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hint="eastAsia"/>
                <w:sz w:val="18"/>
                <w:szCs w:val="18"/>
                <w:lang w:eastAsia="zh-CN"/>
              </w:rPr>
              <w:t>O</w:t>
            </w:r>
          </w:p>
        </w:tc>
        <w:tc>
          <w:tcPr>
            <w:tcW w:w="1080" w:type="dxa"/>
          </w:tcPr>
          <w:p w14:paraId="2F49CEC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D8DC756"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sz w:val="18"/>
                <w:lang w:eastAsia="ko-KR"/>
              </w:rPr>
            </w:pPr>
            <w:r w:rsidRPr="006F0104">
              <w:rPr>
                <w:rFonts w:ascii="Arial" w:eastAsia="Malgun Gothic" w:hAnsi="Arial" w:hint="eastAsia"/>
                <w:noProof/>
                <w:sz w:val="18"/>
                <w:szCs w:val="18"/>
                <w:lang w:eastAsia="zh-CN"/>
              </w:rPr>
              <w:t>9</w:t>
            </w:r>
            <w:r w:rsidRPr="006F0104">
              <w:rPr>
                <w:rFonts w:ascii="Arial" w:eastAsia="Malgun Gothic" w:hAnsi="Arial"/>
                <w:noProof/>
                <w:sz w:val="18"/>
                <w:szCs w:val="18"/>
                <w:lang w:eastAsia="zh-CN"/>
              </w:rPr>
              <w:t>.3.1.193</w:t>
            </w:r>
          </w:p>
        </w:tc>
        <w:tc>
          <w:tcPr>
            <w:tcW w:w="1757" w:type="dxa"/>
          </w:tcPr>
          <w:p w14:paraId="0325067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E74A22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noProof/>
                <w:sz w:val="18"/>
                <w:szCs w:val="18"/>
                <w:lang w:eastAsia="ja-JP"/>
              </w:rPr>
              <w:t>YES</w:t>
            </w:r>
          </w:p>
        </w:tc>
        <w:tc>
          <w:tcPr>
            <w:tcW w:w="1080" w:type="dxa"/>
          </w:tcPr>
          <w:p w14:paraId="1B7D4CC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noProof/>
                <w:sz w:val="18"/>
                <w:szCs w:val="18"/>
                <w:lang w:eastAsia="ja-JP"/>
              </w:rPr>
              <w:t>ignore</w:t>
            </w:r>
          </w:p>
        </w:tc>
      </w:tr>
      <w:tr w:rsidR="006F0104" w:rsidRPr="006F0104" w14:paraId="1BE45458" w14:textId="77777777" w:rsidTr="00FC0160">
        <w:tc>
          <w:tcPr>
            <w:tcW w:w="2267" w:type="dxa"/>
          </w:tcPr>
          <w:p w14:paraId="0E90510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r w:rsidRPr="006F0104">
              <w:rPr>
                <w:rFonts w:ascii="Arial" w:eastAsia="Malgun Gothic" w:hAnsi="Arial" w:hint="eastAsia"/>
                <w:sz w:val="18"/>
                <w:szCs w:val="18"/>
                <w:lang w:eastAsia="zh-CN"/>
              </w:rPr>
              <w:t>A</w:t>
            </w:r>
            <w:r w:rsidRPr="006F0104">
              <w:rPr>
                <w:rFonts w:ascii="Arial" w:eastAsia="Malgun Gothic" w:hAnsi="Arial"/>
                <w:sz w:val="18"/>
                <w:szCs w:val="18"/>
                <w:lang w:eastAsia="zh-CN"/>
              </w:rPr>
              <w:t>-IoT Support</w:t>
            </w:r>
          </w:p>
        </w:tc>
        <w:tc>
          <w:tcPr>
            <w:tcW w:w="1020" w:type="dxa"/>
          </w:tcPr>
          <w:p w14:paraId="518118F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hint="eastAsia"/>
                <w:sz w:val="18"/>
                <w:szCs w:val="18"/>
                <w:lang w:eastAsia="zh-CN"/>
              </w:rPr>
              <w:t>O</w:t>
            </w:r>
          </w:p>
        </w:tc>
        <w:tc>
          <w:tcPr>
            <w:tcW w:w="1080" w:type="dxa"/>
          </w:tcPr>
          <w:p w14:paraId="60A68D2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081BC1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r w:rsidRPr="006F0104">
              <w:rPr>
                <w:rFonts w:ascii="Arial" w:eastAsia="Malgun Gothic" w:hAnsi="Arial" w:hint="eastAsia"/>
                <w:sz w:val="18"/>
                <w:szCs w:val="18"/>
                <w:lang w:eastAsia="zh-CN"/>
              </w:rPr>
              <w:t>9</w:t>
            </w:r>
            <w:r w:rsidRPr="006F0104">
              <w:rPr>
                <w:rFonts w:ascii="Arial" w:eastAsia="Malgun Gothic" w:hAnsi="Arial"/>
                <w:sz w:val="18"/>
                <w:szCs w:val="18"/>
                <w:lang w:eastAsia="zh-CN"/>
              </w:rPr>
              <w:t>.3.1.</w:t>
            </w:r>
            <w:r w:rsidRPr="006F0104">
              <w:rPr>
                <w:rFonts w:ascii="Arial" w:eastAsia="Malgun Gothic" w:hAnsi="Arial" w:hint="eastAsia"/>
                <w:sz w:val="18"/>
                <w:szCs w:val="18"/>
                <w:lang w:eastAsia="ko-KR"/>
              </w:rPr>
              <w:t>278</w:t>
            </w:r>
          </w:p>
        </w:tc>
        <w:tc>
          <w:tcPr>
            <w:tcW w:w="1757" w:type="dxa"/>
          </w:tcPr>
          <w:p w14:paraId="3C1A0E5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EA59BE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noProof/>
                <w:sz w:val="18"/>
                <w:szCs w:val="18"/>
                <w:lang w:eastAsia="ja-JP"/>
              </w:rPr>
            </w:pPr>
            <w:r w:rsidRPr="006F0104">
              <w:rPr>
                <w:rFonts w:ascii="Arial" w:eastAsia="Malgun Gothic" w:hAnsi="Arial"/>
                <w:sz w:val="18"/>
                <w:szCs w:val="18"/>
                <w:lang w:eastAsia="ja-JP"/>
              </w:rPr>
              <w:t>YES</w:t>
            </w:r>
          </w:p>
        </w:tc>
        <w:tc>
          <w:tcPr>
            <w:tcW w:w="1080" w:type="dxa"/>
          </w:tcPr>
          <w:p w14:paraId="425A43B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noProof/>
                <w:sz w:val="18"/>
                <w:szCs w:val="18"/>
                <w:lang w:eastAsia="ja-JP"/>
              </w:rPr>
            </w:pPr>
            <w:r w:rsidRPr="006F0104">
              <w:rPr>
                <w:rFonts w:ascii="Arial" w:eastAsia="Malgun Gothic" w:hAnsi="Arial"/>
                <w:sz w:val="18"/>
                <w:szCs w:val="18"/>
                <w:lang w:eastAsia="ja-JP"/>
              </w:rPr>
              <w:t>reject</w:t>
            </w:r>
          </w:p>
        </w:tc>
      </w:tr>
      <w:tr w:rsidR="006F0104" w:rsidRPr="006F0104" w14:paraId="5C2C94D9" w14:textId="77777777" w:rsidTr="00FC0160">
        <w:tc>
          <w:tcPr>
            <w:tcW w:w="2267" w:type="dxa"/>
          </w:tcPr>
          <w:p w14:paraId="2184626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sz w:val="18"/>
                <w:lang w:val="fr-FR" w:eastAsia="ja-JP"/>
              </w:rPr>
              <w:t>Additional ULI</w:t>
            </w:r>
          </w:p>
        </w:tc>
        <w:tc>
          <w:tcPr>
            <w:tcW w:w="1020" w:type="dxa"/>
          </w:tcPr>
          <w:p w14:paraId="6EC0BAC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cs="Arial"/>
                <w:sz w:val="18"/>
                <w:szCs w:val="18"/>
                <w:lang w:eastAsia="zh-CN"/>
              </w:rPr>
              <w:t>O</w:t>
            </w:r>
          </w:p>
        </w:tc>
        <w:tc>
          <w:tcPr>
            <w:tcW w:w="1080" w:type="dxa"/>
          </w:tcPr>
          <w:p w14:paraId="72C938B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C91536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cs="Arial"/>
                <w:sz w:val="18"/>
                <w:lang w:eastAsia="zh-CN"/>
              </w:rPr>
              <w:t>9.3.1.280</w:t>
            </w:r>
          </w:p>
        </w:tc>
        <w:tc>
          <w:tcPr>
            <w:tcW w:w="1757" w:type="dxa"/>
          </w:tcPr>
          <w:p w14:paraId="5E3902D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C2FA27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szCs w:val="18"/>
                <w:lang w:eastAsia="ja-JP"/>
              </w:rPr>
            </w:pPr>
            <w:r w:rsidRPr="006F0104">
              <w:rPr>
                <w:rFonts w:ascii="Arial" w:eastAsia="Malgun Gothic" w:hAnsi="Arial"/>
                <w:sz w:val="18"/>
                <w:lang w:eastAsia="ja-JP"/>
              </w:rPr>
              <w:t>YES</w:t>
            </w:r>
          </w:p>
        </w:tc>
        <w:tc>
          <w:tcPr>
            <w:tcW w:w="1080" w:type="dxa"/>
          </w:tcPr>
          <w:p w14:paraId="5A78825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szCs w:val="18"/>
                <w:lang w:eastAsia="ja-JP"/>
              </w:rPr>
            </w:pPr>
            <w:r w:rsidRPr="006F0104">
              <w:rPr>
                <w:rFonts w:ascii="Arial" w:eastAsia="Malgun Gothic" w:hAnsi="Arial"/>
                <w:sz w:val="18"/>
                <w:lang w:eastAsia="zh-CN"/>
              </w:rPr>
              <w:t>ignore</w:t>
            </w:r>
          </w:p>
        </w:tc>
      </w:tr>
      <w:tr w:rsidR="006F0104" w:rsidRPr="006F0104" w14:paraId="6D0118D4" w14:textId="77777777" w:rsidTr="00FC0160">
        <w:tc>
          <w:tcPr>
            <w:tcW w:w="2267" w:type="dxa"/>
          </w:tcPr>
          <w:p w14:paraId="2BB2CE54" w14:textId="638659E9" w:rsidR="006F0104" w:rsidRPr="00EF6375"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ins w:id="227" w:author="Huawei" w:date="2025-07-28T11:03:00Z">
              <w:r w:rsidRPr="00EF6375">
                <w:rPr>
                  <w:rFonts w:ascii="Arial" w:eastAsia="Malgun Gothic" w:hAnsi="Arial"/>
                  <w:noProof/>
                  <w:sz w:val="18"/>
                  <w:szCs w:val="18"/>
                  <w:lang w:eastAsia="zh-CN"/>
                </w:rPr>
                <w:t>NR Fem</w:t>
              </w:r>
            </w:ins>
            <w:ins w:id="228" w:author="Huawei" w:date="2025-07-28T11:04:00Z">
              <w:r w:rsidRPr="00EF6375">
                <w:rPr>
                  <w:rFonts w:ascii="Arial" w:eastAsia="Malgun Gothic" w:hAnsi="Arial"/>
                  <w:noProof/>
                  <w:sz w:val="18"/>
                  <w:szCs w:val="18"/>
                  <w:lang w:eastAsia="zh-CN"/>
                </w:rPr>
                <w:t>to Indication</w:t>
              </w:r>
            </w:ins>
          </w:p>
        </w:tc>
        <w:tc>
          <w:tcPr>
            <w:tcW w:w="1020" w:type="dxa"/>
          </w:tcPr>
          <w:p w14:paraId="05A2472F" w14:textId="34343848" w:rsidR="006F0104" w:rsidRPr="00EF6375"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ins w:id="229" w:author="Huawei" w:date="2025-07-28T11:04:00Z">
              <w:r w:rsidRPr="00EF6375">
                <w:rPr>
                  <w:rFonts w:ascii="Arial" w:eastAsia="Malgun Gothic" w:hAnsi="Arial"/>
                  <w:noProof/>
                  <w:sz w:val="18"/>
                  <w:szCs w:val="18"/>
                  <w:lang w:eastAsia="zh-CN"/>
                </w:rPr>
                <w:t>O</w:t>
              </w:r>
            </w:ins>
          </w:p>
        </w:tc>
        <w:tc>
          <w:tcPr>
            <w:tcW w:w="1080" w:type="dxa"/>
          </w:tcPr>
          <w:p w14:paraId="3D91814F" w14:textId="77777777" w:rsidR="006F0104" w:rsidRPr="00EF6375"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p>
        </w:tc>
        <w:tc>
          <w:tcPr>
            <w:tcW w:w="1587" w:type="dxa"/>
          </w:tcPr>
          <w:p w14:paraId="121A8620" w14:textId="525FE691" w:rsidR="006F0104" w:rsidRPr="00EF6375"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ins w:id="230" w:author="Huawei" w:date="2025-07-28T11:04:00Z">
              <w:r w:rsidRPr="00EF6375">
                <w:rPr>
                  <w:rFonts w:ascii="Arial" w:eastAsia="Malgun Gothic" w:hAnsi="Arial"/>
                  <w:noProof/>
                  <w:sz w:val="18"/>
                  <w:szCs w:val="18"/>
                  <w:lang w:eastAsia="zh-CN"/>
                </w:rPr>
                <w:t>ENUMERATED (true, ...)</w:t>
              </w:r>
            </w:ins>
          </w:p>
        </w:tc>
        <w:tc>
          <w:tcPr>
            <w:tcW w:w="1757" w:type="dxa"/>
          </w:tcPr>
          <w:p w14:paraId="1E98259C" w14:textId="441D1C4C" w:rsidR="006F0104" w:rsidRPr="00EF6375"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ins w:id="231" w:author="Huawei" w:date="2025-07-28T11:05:00Z">
              <w:r w:rsidRPr="00EF6375">
                <w:rPr>
                  <w:rFonts w:ascii="Arial" w:eastAsia="Malgun Gothic" w:hAnsi="Arial"/>
                  <w:noProof/>
                  <w:sz w:val="18"/>
                  <w:szCs w:val="18"/>
                  <w:lang w:eastAsia="zh-CN"/>
                </w:rPr>
                <w:t>This IE i</w:t>
              </w:r>
            </w:ins>
            <w:ins w:id="232" w:author="Huawei" w:date="2025-07-28T11:04:00Z">
              <w:r w:rsidRPr="00EF6375">
                <w:rPr>
                  <w:rFonts w:ascii="Arial" w:eastAsia="Malgun Gothic" w:hAnsi="Arial"/>
                  <w:noProof/>
                  <w:sz w:val="18"/>
                  <w:szCs w:val="18"/>
                  <w:lang w:eastAsia="zh-CN"/>
                </w:rPr>
                <w:t>ndicates the NG-RAN node is a NR Femto node</w:t>
              </w:r>
            </w:ins>
            <w:ins w:id="233" w:author="Huawei" w:date="2025-07-29T16:12:00Z">
              <w:r w:rsidRPr="00EF6375">
                <w:rPr>
                  <w:rFonts w:ascii="Arial" w:eastAsia="Malgun Gothic" w:hAnsi="Arial"/>
                  <w:noProof/>
                  <w:sz w:val="18"/>
                  <w:szCs w:val="18"/>
                  <w:lang w:eastAsia="zh-CN"/>
                </w:rPr>
                <w:t>.</w:t>
              </w:r>
            </w:ins>
          </w:p>
        </w:tc>
        <w:tc>
          <w:tcPr>
            <w:tcW w:w="1080" w:type="dxa"/>
          </w:tcPr>
          <w:p w14:paraId="4DE79D0D" w14:textId="2BD35E5C" w:rsidR="006F0104" w:rsidRPr="00EF6375" w:rsidRDefault="006F0104" w:rsidP="006F0104">
            <w:pPr>
              <w:keepNext/>
              <w:keepLines/>
              <w:overflowPunct w:val="0"/>
              <w:autoSpaceDE w:val="0"/>
              <w:autoSpaceDN w:val="0"/>
              <w:adjustRightInd w:val="0"/>
              <w:spacing w:after="0"/>
              <w:jc w:val="center"/>
              <w:textAlignment w:val="baseline"/>
              <w:rPr>
                <w:rFonts w:ascii="Arial" w:eastAsia="Malgun Gothic" w:hAnsi="Arial"/>
                <w:noProof/>
                <w:sz w:val="18"/>
                <w:szCs w:val="18"/>
                <w:lang w:eastAsia="zh-CN"/>
              </w:rPr>
            </w:pPr>
            <w:ins w:id="234" w:author="Huawei" w:date="2025-07-28T11:04:00Z">
              <w:r w:rsidRPr="00EF6375">
                <w:rPr>
                  <w:rFonts w:ascii="Arial" w:eastAsia="Malgun Gothic" w:hAnsi="Arial"/>
                  <w:noProof/>
                  <w:sz w:val="18"/>
                  <w:szCs w:val="18"/>
                  <w:lang w:eastAsia="zh-CN"/>
                </w:rPr>
                <w:t>YES</w:t>
              </w:r>
            </w:ins>
          </w:p>
        </w:tc>
        <w:tc>
          <w:tcPr>
            <w:tcW w:w="1080" w:type="dxa"/>
          </w:tcPr>
          <w:p w14:paraId="4980CB39" w14:textId="66D7C596" w:rsidR="006F0104" w:rsidRPr="00EF6375" w:rsidRDefault="006F0104" w:rsidP="006F0104">
            <w:pPr>
              <w:keepNext/>
              <w:keepLines/>
              <w:overflowPunct w:val="0"/>
              <w:autoSpaceDE w:val="0"/>
              <w:autoSpaceDN w:val="0"/>
              <w:adjustRightInd w:val="0"/>
              <w:spacing w:after="0"/>
              <w:jc w:val="center"/>
              <w:textAlignment w:val="baseline"/>
              <w:rPr>
                <w:rFonts w:ascii="Arial" w:eastAsia="Malgun Gothic" w:hAnsi="Arial"/>
                <w:noProof/>
                <w:sz w:val="18"/>
                <w:szCs w:val="18"/>
                <w:lang w:eastAsia="zh-CN"/>
              </w:rPr>
            </w:pPr>
            <w:ins w:id="235" w:author="Huawei" w:date="2025-07-28T11:04:00Z">
              <w:r w:rsidRPr="00EF6375">
                <w:rPr>
                  <w:rFonts w:ascii="Arial" w:eastAsia="Malgun Gothic" w:hAnsi="Arial"/>
                  <w:noProof/>
                  <w:sz w:val="18"/>
                  <w:szCs w:val="18"/>
                  <w:lang w:eastAsia="zh-CN"/>
                </w:rPr>
                <w:t>ignore</w:t>
              </w:r>
            </w:ins>
          </w:p>
        </w:tc>
      </w:tr>
    </w:tbl>
    <w:p w14:paraId="35573BD9" w14:textId="77777777" w:rsidR="006F0104" w:rsidRPr="006F0104" w:rsidRDefault="006F0104" w:rsidP="006F0104">
      <w:pPr>
        <w:overflowPunct w:val="0"/>
        <w:autoSpaceDE w:val="0"/>
        <w:autoSpaceDN w:val="0"/>
        <w:adjustRightInd w:val="0"/>
        <w:textAlignment w:val="baseline"/>
        <w:rPr>
          <w:rFonts w:eastAsia="Malgun Gothic"/>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F0104" w:rsidRPr="006F0104" w14:paraId="6BE48D29" w14:textId="77777777" w:rsidTr="00FC0160">
        <w:tc>
          <w:tcPr>
            <w:tcW w:w="3288" w:type="dxa"/>
          </w:tcPr>
          <w:p w14:paraId="6E9FC6B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Range bound</w:t>
            </w:r>
          </w:p>
        </w:tc>
        <w:tc>
          <w:tcPr>
            <w:tcW w:w="6519" w:type="dxa"/>
          </w:tcPr>
          <w:p w14:paraId="0296BD30"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Explanation</w:t>
            </w:r>
          </w:p>
        </w:tc>
      </w:tr>
      <w:tr w:rsidR="006F0104" w:rsidRPr="006F0104" w14:paraId="52DB074F" w14:textId="77777777" w:rsidTr="00FC0160">
        <w:tc>
          <w:tcPr>
            <w:tcW w:w="3288" w:type="dxa"/>
          </w:tcPr>
          <w:p w14:paraId="3A085CF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cs="Arial"/>
                <w:sz w:val="18"/>
                <w:lang w:eastAsia="ja-JP"/>
              </w:rPr>
            </w:pPr>
            <w:proofErr w:type="spellStart"/>
            <w:r w:rsidRPr="006F0104">
              <w:rPr>
                <w:rFonts w:ascii="Arial" w:eastAsia="Malgun Gothic" w:hAnsi="Arial"/>
                <w:sz w:val="18"/>
                <w:lang w:eastAsia="ja-JP"/>
              </w:rPr>
              <w:t>maxnoofTACs</w:t>
            </w:r>
            <w:proofErr w:type="spellEnd"/>
          </w:p>
        </w:tc>
        <w:tc>
          <w:tcPr>
            <w:tcW w:w="6519" w:type="dxa"/>
          </w:tcPr>
          <w:p w14:paraId="6DE3AFC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cs="Arial"/>
                <w:sz w:val="18"/>
                <w:lang w:eastAsia="ja-JP"/>
              </w:rPr>
            </w:pPr>
            <w:r w:rsidRPr="006F0104">
              <w:rPr>
                <w:rFonts w:ascii="Arial" w:eastAsia="Malgun Gothic" w:hAnsi="Arial" w:cs="Arial"/>
                <w:sz w:val="18"/>
                <w:lang w:eastAsia="ja-JP"/>
              </w:rPr>
              <w:t>Maximum no. of TACs. Value is 256.</w:t>
            </w:r>
          </w:p>
        </w:tc>
      </w:tr>
      <w:tr w:rsidR="006F0104" w:rsidRPr="006F0104" w14:paraId="224573FD" w14:textId="77777777" w:rsidTr="00FC0160">
        <w:tc>
          <w:tcPr>
            <w:tcW w:w="3288" w:type="dxa"/>
          </w:tcPr>
          <w:p w14:paraId="37B44D8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6F0104">
              <w:rPr>
                <w:rFonts w:ascii="Arial" w:eastAsia="Malgun Gothic" w:hAnsi="Arial"/>
                <w:sz w:val="18"/>
                <w:lang w:eastAsia="ja-JP"/>
              </w:rPr>
              <w:t>maxnoofBPLMNs</w:t>
            </w:r>
            <w:proofErr w:type="spellEnd"/>
          </w:p>
        </w:tc>
        <w:tc>
          <w:tcPr>
            <w:tcW w:w="6519" w:type="dxa"/>
          </w:tcPr>
          <w:p w14:paraId="1B0ECFC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cs="Arial"/>
                <w:sz w:val="18"/>
                <w:lang w:eastAsia="ja-JP"/>
              </w:rPr>
            </w:pPr>
            <w:r w:rsidRPr="006F0104">
              <w:rPr>
                <w:rFonts w:ascii="Arial" w:eastAsia="Malgun Gothic" w:hAnsi="Arial" w:cs="Arial"/>
                <w:sz w:val="18"/>
                <w:lang w:eastAsia="ja-JP"/>
              </w:rPr>
              <w:t>Maximum no. of Broadcast PLMNs. Value is 12.</w:t>
            </w:r>
          </w:p>
        </w:tc>
      </w:tr>
    </w:tbl>
    <w:p w14:paraId="5D7F65F5" w14:textId="77777777" w:rsidR="006F0104" w:rsidRPr="006F0104" w:rsidRDefault="006F0104" w:rsidP="006F0104">
      <w:pPr>
        <w:overflowPunct w:val="0"/>
        <w:autoSpaceDE w:val="0"/>
        <w:autoSpaceDN w:val="0"/>
        <w:adjustRightInd w:val="0"/>
        <w:textAlignment w:val="baseline"/>
        <w:rPr>
          <w:rFonts w:eastAsia="Malgun Gothic"/>
          <w:lang w:eastAsia="ko-KR"/>
        </w:rPr>
      </w:pPr>
    </w:p>
    <w:p w14:paraId="33328DF9" w14:textId="77777777" w:rsidR="00FC0160" w:rsidRDefault="00FC0160" w:rsidP="00BA01B3">
      <w:pPr>
        <w:pStyle w:val="B3"/>
        <w:rPr>
          <w:ins w:id="236" w:author="Huawei-Yuanping" w:date="2026-01-26T15:45:00Z"/>
          <w:b/>
          <w:highlight w:val="yellow"/>
          <w:lang w:val="en-US"/>
        </w:rPr>
        <w:sectPr w:rsidR="00FC0160" w:rsidSect="00106516">
          <w:headerReference w:type="default" r:id="rId16"/>
          <w:footnotePr>
            <w:numRestart w:val="eachSect"/>
          </w:footnotePr>
          <w:pgSz w:w="11907" w:h="16840"/>
          <w:pgMar w:top="1134" w:right="1134" w:bottom="1134" w:left="1134" w:header="680" w:footer="567" w:gutter="0"/>
          <w:cols w:space="720"/>
          <w:docGrid w:linePitch="272"/>
        </w:sectPr>
      </w:pPr>
    </w:p>
    <w:p w14:paraId="23D492D9" w14:textId="2C397462" w:rsidR="007C30F5" w:rsidRDefault="007C30F5" w:rsidP="00BA01B3">
      <w:pPr>
        <w:pStyle w:val="B3"/>
        <w:rPr>
          <w:b/>
          <w:highlight w:val="yellow"/>
          <w:lang w:val="en-US"/>
        </w:rPr>
      </w:pPr>
    </w:p>
    <w:p w14:paraId="3C9CB9CF" w14:textId="77777777" w:rsidR="007C30F5" w:rsidRDefault="007C30F5" w:rsidP="007C30F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0A67FDC" w14:textId="77777777" w:rsidR="007E5B88" w:rsidRPr="007E5B88" w:rsidRDefault="007E5B88" w:rsidP="007E5B88">
      <w:pPr>
        <w:keepNext/>
        <w:keepLines/>
        <w:overflowPunct w:val="0"/>
        <w:autoSpaceDE w:val="0"/>
        <w:autoSpaceDN w:val="0"/>
        <w:adjustRightInd w:val="0"/>
        <w:spacing w:before="120"/>
        <w:ind w:left="1134" w:hanging="1134"/>
        <w:outlineLvl w:val="2"/>
        <w:rPr>
          <w:rFonts w:ascii="Arial" w:hAnsi="Arial"/>
          <w:sz w:val="28"/>
          <w:lang w:eastAsia="ko-KR"/>
        </w:rPr>
      </w:pPr>
      <w:bookmarkStart w:id="237" w:name="_Toc216994676"/>
      <w:bookmarkStart w:id="238" w:name="_Toc112757093"/>
      <w:bookmarkStart w:id="239" w:name="_Toc107409904"/>
      <w:bookmarkStart w:id="240" w:name="_Toc106109446"/>
      <w:bookmarkStart w:id="241" w:name="_Toc105174448"/>
      <w:bookmarkStart w:id="242" w:name="_Toc105152642"/>
      <w:bookmarkStart w:id="243" w:name="_Toc99662563"/>
      <w:bookmarkStart w:id="244" w:name="_Toc99123757"/>
      <w:bookmarkStart w:id="245" w:name="_Toc97891552"/>
      <w:bookmarkStart w:id="246" w:name="_Toc88652508"/>
      <w:bookmarkStart w:id="247" w:name="_Toc73982418"/>
      <w:bookmarkStart w:id="248" w:name="_Toc64446548"/>
      <w:bookmarkStart w:id="249" w:name="_Toc51746283"/>
      <w:bookmarkStart w:id="250" w:name="_Toc45898076"/>
      <w:bookmarkStart w:id="251" w:name="_Toc45798687"/>
      <w:bookmarkStart w:id="252" w:name="_Toc45720807"/>
      <w:bookmarkStart w:id="253" w:name="_Toc45658987"/>
      <w:bookmarkStart w:id="254" w:name="_Toc45652555"/>
      <w:bookmarkStart w:id="255" w:name="_Toc36555156"/>
      <w:bookmarkStart w:id="256" w:name="_Toc36553429"/>
      <w:bookmarkStart w:id="257" w:name="_Toc29504976"/>
      <w:bookmarkStart w:id="258" w:name="_Toc29504392"/>
      <w:bookmarkStart w:id="259" w:name="_Toc29503808"/>
      <w:bookmarkStart w:id="260" w:name="_Toc20955355"/>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7E5B88">
        <w:rPr>
          <w:rFonts w:ascii="Arial" w:hAnsi="Arial"/>
          <w:sz w:val="28"/>
          <w:lang w:eastAsia="ko-KR"/>
        </w:rPr>
        <w:t>9.4.4</w:t>
      </w:r>
      <w:r w:rsidRPr="007E5B88">
        <w:rPr>
          <w:rFonts w:ascii="Arial" w:hAnsi="Arial"/>
          <w:sz w:val="28"/>
          <w:lang w:eastAsia="ko-KR"/>
        </w:rPr>
        <w:tab/>
        <w:t>PDU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E83FDE7"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 ASN1START</w:t>
      </w:r>
    </w:p>
    <w:p w14:paraId="68B05ECF"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 **************************************************************</w:t>
      </w:r>
    </w:p>
    <w:p w14:paraId="51320783"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w:t>
      </w:r>
    </w:p>
    <w:p w14:paraId="0756FE0A"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 PDU definitions for NGAP.</w:t>
      </w:r>
    </w:p>
    <w:p w14:paraId="2F5C8A1E"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w:t>
      </w:r>
    </w:p>
    <w:p w14:paraId="0C2B7B7D"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 **************************************************************</w:t>
      </w:r>
    </w:p>
    <w:p w14:paraId="7B2D3509"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1058972E"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 xml:space="preserve">NGAP-PDU-Contents { </w:t>
      </w:r>
    </w:p>
    <w:p w14:paraId="31AC6B65"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roofErr w:type="spellStart"/>
      <w:r w:rsidRPr="007E5B88">
        <w:rPr>
          <w:rFonts w:ascii="Courier New" w:hAnsi="Courier New" w:cs="Courier New"/>
          <w:snapToGrid w:val="0"/>
          <w:kern w:val="2"/>
          <w:sz w:val="16"/>
          <w:szCs w:val="22"/>
          <w:lang w:val="en-US" w:eastAsia="zh-CN"/>
        </w:rPr>
        <w:t>itu-t</w:t>
      </w:r>
      <w:proofErr w:type="spellEnd"/>
      <w:r w:rsidRPr="007E5B88">
        <w:rPr>
          <w:rFonts w:ascii="Courier New" w:hAnsi="Courier New" w:cs="Courier New"/>
          <w:snapToGrid w:val="0"/>
          <w:kern w:val="2"/>
          <w:sz w:val="16"/>
          <w:szCs w:val="22"/>
          <w:lang w:val="en-US" w:eastAsia="zh-CN"/>
        </w:rPr>
        <w:t xml:space="preserve"> (0) identified-organization (4) </w:t>
      </w:r>
      <w:proofErr w:type="spellStart"/>
      <w:r w:rsidRPr="007E5B88">
        <w:rPr>
          <w:rFonts w:ascii="Courier New" w:hAnsi="Courier New" w:cs="Courier New"/>
          <w:snapToGrid w:val="0"/>
          <w:kern w:val="2"/>
          <w:sz w:val="16"/>
          <w:szCs w:val="22"/>
          <w:lang w:val="en-US" w:eastAsia="zh-CN"/>
        </w:rPr>
        <w:t>etsi</w:t>
      </w:r>
      <w:proofErr w:type="spellEnd"/>
      <w:r w:rsidRPr="007E5B88">
        <w:rPr>
          <w:rFonts w:ascii="Courier New" w:hAnsi="Courier New" w:cs="Courier New"/>
          <w:snapToGrid w:val="0"/>
          <w:kern w:val="2"/>
          <w:sz w:val="16"/>
          <w:szCs w:val="22"/>
          <w:lang w:val="en-US" w:eastAsia="zh-CN"/>
        </w:rPr>
        <w:t xml:space="preserve"> (0) </w:t>
      </w:r>
      <w:proofErr w:type="spellStart"/>
      <w:r w:rsidRPr="007E5B88">
        <w:rPr>
          <w:rFonts w:ascii="Courier New" w:hAnsi="Courier New" w:cs="Courier New"/>
          <w:snapToGrid w:val="0"/>
          <w:kern w:val="2"/>
          <w:sz w:val="16"/>
          <w:szCs w:val="22"/>
          <w:lang w:val="en-US" w:eastAsia="zh-CN"/>
        </w:rPr>
        <w:t>mobileDomain</w:t>
      </w:r>
      <w:proofErr w:type="spellEnd"/>
      <w:r w:rsidRPr="007E5B88">
        <w:rPr>
          <w:rFonts w:ascii="Courier New" w:hAnsi="Courier New" w:cs="Courier New"/>
          <w:snapToGrid w:val="0"/>
          <w:kern w:val="2"/>
          <w:sz w:val="16"/>
          <w:szCs w:val="22"/>
          <w:lang w:val="en-US" w:eastAsia="zh-CN"/>
        </w:rPr>
        <w:t xml:space="preserve"> (0) </w:t>
      </w:r>
    </w:p>
    <w:p w14:paraId="3EA0D78F"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roofErr w:type="spellStart"/>
      <w:r w:rsidRPr="007E5B88">
        <w:rPr>
          <w:rFonts w:ascii="Courier New" w:hAnsi="Courier New" w:cs="Courier New"/>
          <w:snapToGrid w:val="0"/>
          <w:kern w:val="2"/>
          <w:sz w:val="16"/>
          <w:szCs w:val="22"/>
          <w:lang w:val="en-US" w:eastAsia="zh-CN"/>
        </w:rPr>
        <w:t>ngran</w:t>
      </w:r>
      <w:proofErr w:type="spellEnd"/>
      <w:r w:rsidRPr="007E5B88">
        <w:rPr>
          <w:rFonts w:ascii="Courier New" w:hAnsi="Courier New" w:cs="Courier New"/>
          <w:snapToGrid w:val="0"/>
          <w:kern w:val="2"/>
          <w:sz w:val="16"/>
          <w:szCs w:val="22"/>
          <w:lang w:val="en-US" w:eastAsia="zh-CN"/>
        </w:rPr>
        <w:t xml:space="preserve">-Access (22) modules (3) </w:t>
      </w:r>
      <w:proofErr w:type="spellStart"/>
      <w:r w:rsidRPr="007E5B88">
        <w:rPr>
          <w:rFonts w:ascii="Courier New" w:hAnsi="Courier New" w:cs="Courier New"/>
          <w:snapToGrid w:val="0"/>
          <w:kern w:val="2"/>
          <w:sz w:val="16"/>
          <w:szCs w:val="22"/>
          <w:lang w:val="en-US" w:eastAsia="zh-CN"/>
        </w:rPr>
        <w:t>ngap</w:t>
      </w:r>
      <w:proofErr w:type="spellEnd"/>
      <w:r w:rsidRPr="007E5B88">
        <w:rPr>
          <w:rFonts w:ascii="Courier New" w:hAnsi="Courier New" w:cs="Courier New"/>
          <w:snapToGrid w:val="0"/>
          <w:kern w:val="2"/>
          <w:sz w:val="16"/>
          <w:szCs w:val="22"/>
          <w:lang w:val="en-US" w:eastAsia="zh-CN"/>
        </w:rPr>
        <w:t xml:space="preserve"> (1) version1 (1) </w:t>
      </w:r>
      <w:proofErr w:type="spellStart"/>
      <w:r w:rsidRPr="007E5B88">
        <w:rPr>
          <w:rFonts w:ascii="Courier New" w:hAnsi="Courier New" w:cs="Courier New"/>
          <w:snapToGrid w:val="0"/>
          <w:kern w:val="2"/>
          <w:sz w:val="16"/>
          <w:szCs w:val="22"/>
          <w:lang w:val="en-US" w:eastAsia="zh-CN"/>
        </w:rPr>
        <w:t>ngap</w:t>
      </w:r>
      <w:proofErr w:type="spellEnd"/>
      <w:r w:rsidRPr="007E5B88">
        <w:rPr>
          <w:rFonts w:ascii="Courier New" w:hAnsi="Courier New" w:cs="Courier New"/>
          <w:snapToGrid w:val="0"/>
          <w:kern w:val="2"/>
          <w:sz w:val="16"/>
          <w:szCs w:val="22"/>
          <w:lang w:val="en-US" w:eastAsia="zh-CN"/>
        </w:rPr>
        <w:t>-PDU-Contents (1) }</w:t>
      </w:r>
    </w:p>
    <w:p w14:paraId="3B7A68EF"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62186673"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 xml:space="preserve">DEFINITIONS AUTOMATIC TAGS ::= </w:t>
      </w:r>
    </w:p>
    <w:p w14:paraId="5D1F2A82"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0FAEAA2D"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BEGIN</w:t>
      </w:r>
    </w:p>
    <w:p w14:paraId="3AC337DF"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6E433057"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 **************************************************************</w:t>
      </w:r>
    </w:p>
    <w:p w14:paraId="22A25AA4"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w:t>
      </w:r>
    </w:p>
    <w:p w14:paraId="497C01BF"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 IE parameter types from other modules.</w:t>
      </w:r>
    </w:p>
    <w:p w14:paraId="355BD0C2"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w:t>
      </w:r>
    </w:p>
    <w:p w14:paraId="1E646A2F"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 **************************************************************</w:t>
      </w:r>
    </w:p>
    <w:p w14:paraId="0D4A6066"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7960DBEE"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IMPORTS</w:t>
      </w:r>
    </w:p>
    <w:p w14:paraId="13E2201E"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64F6CCAD"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A2X-PC5-QoS-Parameters,</w:t>
      </w:r>
    </w:p>
    <w:p w14:paraId="6B170860"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ko-KR"/>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AerialUEsubscriptionInformation</w:t>
      </w:r>
      <w:proofErr w:type="spellEnd"/>
      <w:r w:rsidRPr="007E5B88">
        <w:rPr>
          <w:rFonts w:ascii="Courier New" w:hAnsi="Courier New" w:cs="Courier New"/>
          <w:snapToGrid w:val="0"/>
          <w:kern w:val="2"/>
          <w:sz w:val="16"/>
          <w:szCs w:val="22"/>
          <w:lang w:val="en-US" w:eastAsia="zh-CN"/>
        </w:rPr>
        <w:t>,</w:t>
      </w:r>
    </w:p>
    <w:p w14:paraId="6DA92A8E"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AdditionalULI</w:t>
      </w:r>
      <w:proofErr w:type="spellEnd"/>
      <w:r w:rsidRPr="007E5B88">
        <w:rPr>
          <w:rFonts w:ascii="Courier New" w:hAnsi="Courier New" w:cs="Courier New"/>
          <w:snapToGrid w:val="0"/>
          <w:kern w:val="2"/>
          <w:sz w:val="16"/>
          <w:szCs w:val="22"/>
          <w:lang w:val="en-US" w:eastAsia="zh-CN"/>
        </w:rPr>
        <w:t>,</w:t>
      </w:r>
    </w:p>
    <w:p w14:paraId="0DD28825"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AIoT-CorrelationIdentifier</w:t>
      </w:r>
      <w:proofErr w:type="spellEnd"/>
      <w:r w:rsidRPr="007E5B88">
        <w:rPr>
          <w:rFonts w:ascii="Courier New" w:hAnsi="Courier New" w:cs="Courier New"/>
          <w:snapToGrid w:val="0"/>
          <w:kern w:val="2"/>
          <w:sz w:val="16"/>
          <w:szCs w:val="22"/>
          <w:lang w:val="en-US" w:eastAsia="zh-CN"/>
        </w:rPr>
        <w:t>,</w:t>
      </w:r>
    </w:p>
    <w:p w14:paraId="31F956BD" w14:textId="77777777" w:rsidR="00B06941" w:rsidRPr="000C43E7" w:rsidRDefault="007E5B88" w:rsidP="00B06941">
      <w:pPr>
        <w:jc w:val="center"/>
        <w:rPr>
          <w:rFonts w:eastAsia="等线"/>
          <w:color w:val="FF0000"/>
        </w:rPr>
      </w:pPr>
      <w:r w:rsidRPr="007E5B88">
        <w:rPr>
          <w:rFonts w:ascii="Courier New" w:hAnsi="Courier New" w:cs="Courier New"/>
          <w:snapToGrid w:val="0"/>
          <w:kern w:val="2"/>
          <w:sz w:val="16"/>
          <w:szCs w:val="22"/>
          <w:lang w:val="en-US" w:eastAsia="zh-CN"/>
        </w:rPr>
        <w:tab/>
      </w:r>
      <w:r w:rsidR="00B06941" w:rsidRPr="000C43E7">
        <w:rPr>
          <w:rFonts w:eastAsia="等线"/>
          <w:color w:val="FF0000"/>
        </w:rPr>
        <w:t>&lt;&lt;&lt;&lt;&lt;&lt;&lt;&lt;&lt;&lt;&lt;&lt;&lt;&lt;&lt;&lt;&lt;&lt;&lt;&lt; Unmodified Text Omitted &gt;&gt;&gt;&gt;&gt;&gt;&gt;&gt;&gt;&gt;&gt;&gt;&gt;&gt;&gt;&gt;&gt;&gt;&gt;&gt;</w:t>
      </w:r>
    </w:p>
    <w:p w14:paraId="049BC47E" w14:textId="448B6047" w:rsidR="007E5B88" w:rsidRPr="007E5B88" w:rsidRDefault="007E5B88" w:rsidP="00B06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NGRANTraceID</w:t>
      </w:r>
      <w:proofErr w:type="spellEnd"/>
      <w:r w:rsidRPr="007E5B88">
        <w:rPr>
          <w:rFonts w:ascii="Courier New" w:hAnsi="Courier New" w:cs="Courier New"/>
          <w:snapToGrid w:val="0"/>
          <w:kern w:val="2"/>
          <w:sz w:val="16"/>
          <w:szCs w:val="22"/>
          <w:lang w:val="en-US" w:eastAsia="zh-CN"/>
        </w:rPr>
        <w:t>,</w:t>
      </w:r>
    </w:p>
    <w:p w14:paraId="66CDC37A"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rPr>
        <w:tab/>
        <w:t>NID,</w:t>
      </w:r>
    </w:p>
    <w:p w14:paraId="7ED117E0"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NoPDUSessionIndication</w:t>
      </w:r>
      <w:proofErr w:type="spellEnd"/>
      <w:r w:rsidRPr="007E5B88">
        <w:rPr>
          <w:rFonts w:ascii="Courier New" w:hAnsi="Courier New" w:cs="Courier New"/>
          <w:snapToGrid w:val="0"/>
          <w:kern w:val="2"/>
          <w:sz w:val="16"/>
          <w:szCs w:val="22"/>
          <w:lang w:val="en-US" w:eastAsia="zh-CN"/>
        </w:rPr>
        <w:t>,</w:t>
      </w:r>
    </w:p>
    <w:p w14:paraId="368DF68B"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NotifySourceNGRANNode</w:t>
      </w:r>
      <w:proofErr w:type="spellEnd"/>
      <w:r w:rsidRPr="007E5B88">
        <w:rPr>
          <w:rFonts w:ascii="Courier New" w:hAnsi="Courier New" w:cs="Courier New"/>
          <w:snapToGrid w:val="0"/>
          <w:kern w:val="2"/>
          <w:sz w:val="16"/>
          <w:szCs w:val="22"/>
          <w:lang w:val="en-US" w:eastAsia="zh-CN"/>
        </w:rPr>
        <w:t>,</w:t>
      </w:r>
    </w:p>
    <w:p w14:paraId="7F380A3C"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NPN-</w:t>
      </w:r>
      <w:proofErr w:type="spellStart"/>
      <w:r w:rsidRPr="007E5B88">
        <w:rPr>
          <w:rFonts w:ascii="Courier New" w:hAnsi="Courier New" w:cs="Courier New"/>
          <w:snapToGrid w:val="0"/>
          <w:kern w:val="2"/>
          <w:sz w:val="16"/>
          <w:szCs w:val="22"/>
          <w:lang w:val="en-US" w:eastAsia="zh-CN"/>
        </w:rPr>
        <w:t>AccessInformation</w:t>
      </w:r>
      <w:proofErr w:type="spellEnd"/>
      <w:r w:rsidRPr="007E5B88">
        <w:rPr>
          <w:rFonts w:ascii="Courier New" w:hAnsi="Courier New" w:cs="Courier New"/>
          <w:snapToGrid w:val="0"/>
          <w:kern w:val="2"/>
          <w:sz w:val="16"/>
          <w:szCs w:val="22"/>
          <w:lang w:val="en-US" w:eastAsia="zh-CN"/>
        </w:rPr>
        <w:t>,</w:t>
      </w:r>
    </w:p>
    <w:p w14:paraId="23ED948A"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NR-A2X-ServicesAuthorized,</w:t>
      </w:r>
    </w:p>
    <w:p w14:paraId="6C68259B"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NR-CGI,</w:t>
      </w:r>
    </w:p>
    <w:p w14:paraId="7277A357" w14:textId="624B099C"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snapToGrid w:val="0"/>
          <w:sz w:val="16"/>
          <w:lang w:eastAsia="ko-KR"/>
        </w:rPr>
      </w:pPr>
      <w:r w:rsidRPr="007E5B88">
        <w:rPr>
          <w:rFonts w:ascii="Courier New" w:eastAsia="等线" w:hAnsi="Courier New"/>
          <w:snapToGrid w:val="0"/>
          <w:sz w:val="16"/>
          <w:lang w:eastAsia="ko-KR"/>
        </w:rPr>
        <w:tab/>
      </w:r>
      <w:ins w:id="261" w:author="Huawei" w:date="2026-01-26T18:25:00Z">
        <w:r w:rsidR="005869C4" w:rsidRPr="007E5B88">
          <w:rPr>
            <w:rFonts w:ascii="Courier New" w:eastAsia="等线" w:hAnsi="Courier New" w:cs="Courier New" w:hint="eastAsia"/>
            <w:noProof/>
            <w:snapToGrid w:val="0"/>
            <w:sz w:val="16"/>
            <w:lang w:eastAsia="zh-CN"/>
          </w:rPr>
          <w:t>NR</w:t>
        </w:r>
        <w:r w:rsidR="005869C4" w:rsidRPr="007E5B88">
          <w:rPr>
            <w:rFonts w:ascii="Courier New" w:eastAsia="等线" w:hAnsi="Courier New" w:cs="Courier New"/>
            <w:noProof/>
            <w:snapToGrid w:val="0"/>
            <w:sz w:val="16"/>
            <w:lang w:eastAsia="ko-KR"/>
          </w:rPr>
          <w:t>FemtoIndication,</w:t>
        </w:r>
      </w:ins>
    </w:p>
    <w:p w14:paraId="72C24081"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NR-</w:t>
      </w:r>
      <w:proofErr w:type="spellStart"/>
      <w:r w:rsidRPr="007E5B88">
        <w:rPr>
          <w:rFonts w:ascii="Courier New" w:hAnsi="Courier New" w:cs="Courier New"/>
          <w:snapToGrid w:val="0"/>
          <w:kern w:val="2"/>
          <w:sz w:val="16"/>
          <w:szCs w:val="22"/>
          <w:lang w:val="en-US" w:eastAsia="zh-CN"/>
        </w:rPr>
        <w:t>PagingeDRXInformation</w:t>
      </w:r>
      <w:proofErr w:type="spellEnd"/>
      <w:r w:rsidRPr="007E5B88">
        <w:rPr>
          <w:rFonts w:ascii="Courier New" w:hAnsi="Courier New" w:cs="Courier New"/>
          <w:snapToGrid w:val="0"/>
          <w:kern w:val="2"/>
          <w:sz w:val="16"/>
          <w:szCs w:val="22"/>
          <w:lang w:val="en-US" w:eastAsia="zh-CN"/>
        </w:rPr>
        <w:t>,</w:t>
      </w:r>
    </w:p>
    <w:p w14:paraId="21319777"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NRPPa</w:t>
      </w:r>
      <w:proofErr w:type="spellEnd"/>
      <w:r w:rsidRPr="007E5B88">
        <w:rPr>
          <w:rFonts w:ascii="Courier New" w:hAnsi="Courier New" w:cs="Courier New"/>
          <w:snapToGrid w:val="0"/>
          <w:kern w:val="2"/>
          <w:sz w:val="16"/>
          <w:szCs w:val="22"/>
          <w:lang w:val="en-US" w:eastAsia="zh-CN"/>
        </w:rPr>
        <w:t>-PDU,</w:t>
      </w:r>
    </w:p>
    <w:p w14:paraId="068C7ACA"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NRUESidelinkAggregateMaximumBitrate</w:t>
      </w:r>
      <w:proofErr w:type="spellEnd"/>
      <w:r w:rsidRPr="007E5B88">
        <w:rPr>
          <w:rFonts w:ascii="Courier New" w:hAnsi="Courier New" w:cs="Courier New"/>
          <w:snapToGrid w:val="0"/>
          <w:kern w:val="2"/>
          <w:sz w:val="16"/>
          <w:szCs w:val="22"/>
          <w:lang w:val="en-US" w:eastAsia="zh-CN"/>
        </w:rPr>
        <w:t>,</w:t>
      </w:r>
    </w:p>
    <w:p w14:paraId="564F4098"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NRV2XServicesAuthorized,</w:t>
      </w:r>
    </w:p>
    <w:p w14:paraId="396DDD50"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NumberOfBroadcastsRequested</w:t>
      </w:r>
      <w:proofErr w:type="spellEnd"/>
      <w:r w:rsidRPr="007E5B88">
        <w:rPr>
          <w:rFonts w:ascii="Courier New" w:hAnsi="Courier New" w:cs="Courier New"/>
          <w:snapToGrid w:val="0"/>
          <w:kern w:val="2"/>
          <w:sz w:val="16"/>
          <w:szCs w:val="22"/>
          <w:lang w:val="en-US" w:eastAsia="zh-CN"/>
        </w:rPr>
        <w:t>,</w:t>
      </w:r>
    </w:p>
    <w:p w14:paraId="46D01496"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OverloadResponse</w:t>
      </w:r>
      <w:proofErr w:type="spellEnd"/>
      <w:r w:rsidRPr="007E5B88">
        <w:rPr>
          <w:rFonts w:ascii="Courier New" w:hAnsi="Courier New" w:cs="Courier New"/>
          <w:snapToGrid w:val="0"/>
          <w:kern w:val="2"/>
          <w:sz w:val="16"/>
          <w:szCs w:val="22"/>
          <w:lang w:val="en-US" w:eastAsia="zh-CN"/>
        </w:rPr>
        <w:t>,</w:t>
      </w:r>
    </w:p>
    <w:p w14:paraId="37B2A61E"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OverloadStartNSSAIList</w:t>
      </w:r>
      <w:proofErr w:type="spellEnd"/>
      <w:r w:rsidRPr="007E5B88">
        <w:rPr>
          <w:rFonts w:ascii="Courier New" w:hAnsi="Courier New" w:cs="Courier New"/>
          <w:snapToGrid w:val="0"/>
          <w:kern w:val="2"/>
          <w:sz w:val="16"/>
          <w:szCs w:val="22"/>
          <w:lang w:val="en-US" w:eastAsia="zh-CN"/>
        </w:rPr>
        <w:t>,</w:t>
      </w:r>
    </w:p>
    <w:p w14:paraId="5B9BAEC1"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lastRenderedPageBreak/>
        <w:tab/>
      </w:r>
      <w:proofErr w:type="spellStart"/>
      <w:r w:rsidRPr="007E5B88">
        <w:rPr>
          <w:rFonts w:ascii="Courier New" w:hAnsi="Courier New" w:cs="Courier New"/>
          <w:snapToGrid w:val="0"/>
          <w:kern w:val="2"/>
          <w:sz w:val="16"/>
          <w:szCs w:val="22"/>
          <w:lang w:val="en-US" w:eastAsia="zh-CN"/>
        </w:rPr>
        <w:t>PagingAssisDataforCEcapabUE</w:t>
      </w:r>
      <w:proofErr w:type="spellEnd"/>
      <w:r w:rsidRPr="007E5B88">
        <w:rPr>
          <w:rFonts w:ascii="Courier New" w:hAnsi="Courier New" w:cs="Courier New"/>
          <w:snapToGrid w:val="0"/>
          <w:kern w:val="2"/>
          <w:sz w:val="16"/>
          <w:szCs w:val="22"/>
          <w:lang w:val="en-US" w:eastAsia="zh-CN"/>
        </w:rPr>
        <w:t>,</w:t>
      </w:r>
    </w:p>
    <w:p w14:paraId="7E8C047E"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PagingCause</w:t>
      </w:r>
      <w:proofErr w:type="spellEnd"/>
      <w:r w:rsidRPr="007E5B88">
        <w:rPr>
          <w:rFonts w:ascii="Courier New" w:hAnsi="Courier New" w:cs="Courier New"/>
          <w:snapToGrid w:val="0"/>
          <w:kern w:val="2"/>
          <w:sz w:val="16"/>
          <w:szCs w:val="22"/>
          <w:lang w:val="en-US" w:eastAsia="zh-CN"/>
        </w:rPr>
        <w:t>,</w:t>
      </w:r>
    </w:p>
    <w:p w14:paraId="5C954291"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PagingDRX</w:t>
      </w:r>
      <w:proofErr w:type="spellEnd"/>
      <w:r w:rsidRPr="007E5B88">
        <w:rPr>
          <w:rFonts w:ascii="Courier New" w:hAnsi="Courier New" w:cs="Courier New"/>
          <w:snapToGrid w:val="0"/>
          <w:kern w:val="2"/>
          <w:sz w:val="16"/>
          <w:szCs w:val="22"/>
          <w:lang w:val="en-US" w:eastAsia="zh-CN"/>
        </w:rPr>
        <w:t>,</w:t>
      </w:r>
    </w:p>
    <w:p w14:paraId="6527AAFC"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PagingOrigin</w:t>
      </w:r>
      <w:proofErr w:type="spellEnd"/>
      <w:r w:rsidRPr="007E5B88">
        <w:rPr>
          <w:rFonts w:ascii="Courier New" w:hAnsi="Courier New" w:cs="Courier New"/>
          <w:snapToGrid w:val="0"/>
          <w:kern w:val="2"/>
          <w:sz w:val="16"/>
          <w:szCs w:val="22"/>
          <w:lang w:val="en-US" w:eastAsia="zh-CN"/>
        </w:rPr>
        <w:t>,</w:t>
      </w:r>
    </w:p>
    <w:p w14:paraId="3DD77E7B"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kern w:val="2"/>
          <w:sz w:val="16"/>
          <w:szCs w:val="22"/>
          <w:lang w:val="en-US" w:eastAsia="zh-CN"/>
        </w:rPr>
      </w:pPr>
      <w:r w:rsidRPr="007E5B88">
        <w:rPr>
          <w:rFonts w:ascii="Courier New" w:hAnsi="Courier New" w:cs="Courier New"/>
          <w:kern w:val="2"/>
          <w:sz w:val="16"/>
          <w:szCs w:val="22"/>
          <w:lang w:val="en-US" w:eastAsia="zh-CN"/>
        </w:rPr>
        <w:tab/>
      </w:r>
      <w:proofErr w:type="spellStart"/>
      <w:r w:rsidRPr="007E5B88">
        <w:rPr>
          <w:rFonts w:ascii="Courier New" w:hAnsi="Courier New" w:cs="Courier New"/>
          <w:kern w:val="2"/>
          <w:sz w:val="16"/>
          <w:szCs w:val="22"/>
          <w:lang w:val="en-US" w:eastAsia="zh-CN"/>
        </w:rPr>
        <w:t>PagingPolicyDifferentiation</w:t>
      </w:r>
      <w:proofErr w:type="spellEnd"/>
      <w:r w:rsidRPr="007E5B88">
        <w:rPr>
          <w:rFonts w:ascii="Courier New" w:hAnsi="Courier New" w:cs="Courier New"/>
          <w:kern w:val="2"/>
          <w:sz w:val="16"/>
          <w:szCs w:val="22"/>
          <w:lang w:val="en-US" w:eastAsia="zh-CN"/>
        </w:rPr>
        <w:t>,</w:t>
      </w:r>
    </w:p>
    <w:p w14:paraId="0F1C14F8"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r>
      <w:proofErr w:type="spellStart"/>
      <w:r w:rsidRPr="007E5B88">
        <w:rPr>
          <w:rFonts w:ascii="Courier New" w:hAnsi="Courier New" w:cs="Courier New"/>
          <w:snapToGrid w:val="0"/>
          <w:kern w:val="2"/>
          <w:sz w:val="16"/>
          <w:szCs w:val="22"/>
          <w:lang w:val="en-US" w:eastAsia="zh-CN"/>
        </w:rPr>
        <w:t>PagingPriority</w:t>
      </w:r>
      <w:proofErr w:type="spellEnd"/>
      <w:r w:rsidRPr="007E5B88">
        <w:rPr>
          <w:rFonts w:ascii="Courier New" w:hAnsi="Courier New" w:cs="Courier New"/>
          <w:snapToGrid w:val="0"/>
          <w:kern w:val="2"/>
          <w:sz w:val="16"/>
          <w:szCs w:val="22"/>
          <w:lang w:val="en-US" w:eastAsia="zh-CN"/>
        </w:rPr>
        <w:t>,</w:t>
      </w:r>
    </w:p>
    <w:p w14:paraId="435D313B"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kern w:val="2"/>
          <w:sz w:val="16"/>
          <w:szCs w:val="22"/>
          <w:lang w:val="en-US" w:eastAsia="zh-CN"/>
        </w:rPr>
      </w:pPr>
      <w:r w:rsidRPr="007E5B88">
        <w:rPr>
          <w:rFonts w:ascii="Courier New" w:hAnsi="Courier New" w:cs="Courier New"/>
          <w:kern w:val="2"/>
          <w:sz w:val="16"/>
          <w:szCs w:val="22"/>
          <w:lang w:val="en-US" w:eastAsia="zh-CN"/>
        </w:rPr>
        <w:tab/>
        <w:t>Partially-Allowed-NSSAI,</w:t>
      </w:r>
    </w:p>
    <w:p w14:paraId="6DDA1A30" w14:textId="77777777" w:rsidR="009E1FFD" w:rsidRPr="000C43E7" w:rsidRDefault="007E5B88" w:rsidP="009E1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7E5B88">
        <w:rPr>
          <w:rFonts w:ascii="Courier New" w:hAnsi="Courier New" w:cs="Courier New"/>
          <w:snapToGrid w:val="0"/>
          <w:kern w:val="2"/>
          <w:sz w:val="16"/>
          <w:szCs w:val="22"/>
          <w:lang w:val="en-US" w:eastAsia="zh-CN"/>
        </w:rPr>
        <w:tab/>
      </w:r>
    </w:p>
    <w:p w14:paraId="632B8BBC" w14:textId="77777777" w:rsidR="009E1FFD" w:rsidRPr="000C43E7" w:rsidRDefault="009E1FFD" w:rsidP="009E1FFD">
      <w:pPr>
        <w:jc w:val="center"/>
        <w:rPr>
          <w:rFonts w:eastAsia="等线"/>
          <w:color w:val="FF0000"/>
        </w:rPr>
      </w:pPr>
      <w:r w:rsidRPr="000C43E7">
        <w:rPr>
          <w:rFonts w:eastAsia="等线"/>
          <w:color w:val="FF0000"/>
        </w:rPr>
        <w:t>&lt;&lt;&lt;&lt;&lt;&lt;&lt;&lt;&lt;&lt;&lt;&lt;&lt;&lt;&lt;&lt;&lt;&lt;&lt;&lt; Unmodified Text Omitted &gt;&gt;&gt;&gt;&gt;&gt;&gt;&gt;&gt;&gt;&gt;&gt;&gt;&gt;&gt;&gt;&gt;&gt;&gt;&gt;</w:t>
      </w:r>
    </w:p>
    <w:p w14:paraId="56181FDC" w14:textId="53AEA418" w:rsidR="007E5B88" w:rsidRPr="009E1FFD" w:rsidRDefault="007E5B88" w:rsidP="009E1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kern w:val="2"/>
          <w:sz w:val="16"/>
          <w:szCs w:val="22"/>
          <w:lang w:val="fr-FR" w:eastAsia="zh-CN"/>
        </w:rPr>
      </w:pPr>
    </w:p>
    <w:p w14:paraId="768B2F35"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fr-FR" w:eastAsia="zh-CN"/>
        </w:rPr>
      </w:pPr>
      <w:r w:rsidRPr="007E5B88">
        <w:rPr>
          <w:rFonts w:ascii="Courier New" w:hAnsi="Courier New" w:cs="Courier New"/>
          <w:snapToGrid w:val="0"/>
          <w:kern w:val="2"/>
          <w:sz w:val="16"/>
          <w:szCs w:val="22"/>
          <w:lang w:val="fr-FR" w:eastAsia="zh-CN"/>
        </w:rPr>
        <w:t>FROM NGAP-Containers</w:t>
      </w:r>
    </w:p>
    <w:p w14:paraId="549F00DC"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fr-FR" w:eastAsia="zh-CN"/>
        </w:rPr>
      </w:pPr>
    </w:p>
    <w:p w14:paraId="72F0D475"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it-IT" w:eastAsia="zh-CN"/>
        </w:rPr>
      </w:pPr>
      <w:bookmarkStart w:id="262" w:name="_Hlk512956689"/>
      <w:r w:rsidRPr="007E5B88">
        <w:rPr>
          <w:rFonts w:ascii="Courier New" w:hAnsi="Courier New" w:cs="Courier New"/>
          <w:snapToGrid w:val="0"/>
          <w:kern w:val="2"/>
          <w:sz w:val="16"/>
          <w:szCs w:val="22"/>
          <w:lang w:val="it-IT" w:eastAsia="zh-CN"/>
        </w:rPr>
        <w:tab/>
        <w:t>id-A2X-PC5-QoS-Parameters,</w:t>
      </w:r>
    </w:p>
    <w:p w14:paraId="27560711" w14:textId="77777777" w:rsidR="009E1FFD" w:rsidRPr="000C43E7" w:rsidRDefault="007E5B88" w:rsidP="009E1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7E5B88">
        <w:rPr>
          <w:rFonts w:ascii="Courier New" w:hAnsi="Courier New" w:cs="Courier New"/>
          <w:snapToGrid w:val="0"/>
          <w:kern w:val="2"/>
          <w:sz w:val="16"/>
          <w:szCs w:val="22"/>
          <w:lang w:val="it-IT" w:eastAsia="zh-CN"/>
        </w:rPr>
        <w:tab/>
      </w:r>
    </w:p>
    <w:p w14:paraId="2A59D78A" w14:textId="77777777" w:rsidR="009E1FFD" w:rsidRPr="000C43E7" w:rsidRDefault="009E1FFD" w:rsidP="009E1FFD">
      <w:pPr>
        <w:jc w:val="center"/>
        <w:rPr>
          <w:rFonts w:eastAsia="等线"/>
          <w:color w:val="FF0000"/>
        </w:rPr>
      </w:pPr>
      <w:r w:rsidRPr="000C43E7">
        <w:rPr>
          <w:rFonts w:eastAsia="等线"/>
          <w:color w:val="FF0000"/>
        </w:rPr>
        <w:t>&lt;&lt;&lt;&lt;&lt;&lt;&lt;&lt;&lt;&lt;&lt;&lt;&lt;&lt;&lt;&lt;&lt;&lt;&lt;&lt; Unmodified Text Omitted &gt;&gt;&gt;&gt;&gt;&gt;&gt;&gt;&gt;&gt;&gt;&gt;&gt;&gt;&gt;&gt;&gt;&gt;&gt;&gt;</w:t>
      </w:r>
    </w:p>
    <w:p w14:paraId="0AAA8B1C"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id-NGRAN-</w:t>
      </w:r>
      <w:proofErr w:type="spellStart"/>
      <w:r w:rsidRPr="007E5B88">
        <w:rPr>
          <w:rFonts w:ascii="Courier New" w:hAnsi="Courier New" w:cs="Courier New"/>
          <w:snapToGrid w:val="0"/>
          <w:kern w:val="2"/>
          <w:sz w:val="16"/>
          <w:szCs w:val="22"/>
          <w:lang w:val="en-US" w:eastAsia="zh-CN"/>
        </w:rPr>
        <w:t>TNLAssociationToRemoveList</w:t>
      </w:r>
      <w:proofErr w:type="spellEnd"/>
      <w:r w:rsidRPr="007E5B88">
        <w:rPr>
          <w:rFonts w:ascii="Courier New" w:hAnsi="Courier New" w:cs="Courier New"/>
          <w:snapToGrid w:val="0"/>
          <w:kern w:val="2"/>
          <w:sz w:val="16"/>
          <w:szCs w:val="22"/>
          <w:lang w:val="en-US" w:eastAsia="zh-CN"/>
        </w:rPr>
        <w:t>,</w:t>
      </w:r>
    </w:p>
    <w:p w14:paraId="4BA758E2"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w:t>
      </w:r>
      <w:proofErr w:type="spellStart"/>
      <w:r w:rsidRPr="007E5B88">
        <w:rPr>
          <w:rFonts w:ascii="Courier New" w:hAnsi="Courier New" w:cs="Courier New"/>
          <w:snapToGrid w:val="0"/>
          <w:kern w:val="2"/>
          <w:sz w:val="16"/>
          <w:szCs w:val="22"/>
          <w:lang w:val="en-US" w:eastAsia="zh-CN"/>
        </w:rPr>
        <w:t>NGRANTraceID</w:t>
      </w:r>
      <w:proofErr w:type="spellEnd"/>
      <w:r w:rsidRPr="007E5B88">
        <w:rPr>
          <w:rFonts w:ascii="Courier New" w:hAnsi="Courier New" w:cs="Courier New"/>
          <w:snapToGrid w:val="0"/>
          <w:kern w:val="2"/>
          <w:sz w:val="16"/>
          <w:szCs w:val="22"/>
          <w:lang w:val="en-US" w:eastAsia="zh-CN"/>
        </w:rPr>
        <w:t>,</w:t>
      </w:r>
    </w:p>
    <w:p w14:paraId="6E09BA47"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w:t>
      </w:r>
      <w:proofErr w:type="spellStart"/>
      <w:r w:rsidRPr="007E5B88">
        <w:rPr>
          <w:rFonts w:ascii="Courier New" w:hAnsi="Courier New" w:cs="Courier New"/>
          <w:snapToGrid w:val="0"/>
          <w:kern w:val="2"/>
          <w:sz w:val="16"/>
          <w:szCs w:val="22"/>
          <w:lang w:val="en-US" w:eastAsia="zh-CN"/>
        </w:rPr>
        <w:t>NoPDUSessionIndication</w:t>
      </w:r>
      <w:proofErr w:type="spellEnd"/>
      <w:r w:rsidRPr="007E5B88">
        <w:rPr>
          <w:rFonts w:ascii="Courier New" w:hAnsi="Courier New" w:cs="Courier New"/>
          <w:snapToGrid w:val="0"/>
          <w:kern w:val="2"/>
          <w:sz w:val="16"/>
          <w:szCs w:val="22"/>
          <w:lang w:val="en-US" w:eastAsia="zh-CN"/>
        </w:rPr>
        <w:t>,</w:t>
      </w:r>
    </w:p>
    <w:p w14:paraId="063C3061"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eastAsia="ko-KR"/>
        </w:rPr>
      </w:pPr>
      <w:r w:rsidRPr="007E5B88">
        <w:rPr>
          <w:rFonts w:ascii="Courier New" w:hAnsi="Courier New" w:cs="Courier New"/>
          <w:snapToGrid w:val="0"/>
          <w:kern w:val="2"/>
          <w:sz w:val="16"/>
          <w:szCs w:val="22"/>
          <w:lang w:val="en-US" w:eastAsia="zh-CN"/>
        </w:rPr>
        <w:tab/>
        <w:t>id-</w:t>
      </w:r>
      <w:proofErr w:type="spellStart"/>
      <w:r w:rsidRPr="007E5B88">
        <w:rPr>
          <w:rFonts w:ascii="Courier New" w:hAnsi="Courier New" w:cs="Courier New"/>
          <w:snapToGrid w:val="0"/>
          <w:kern w:val="2"/>
          <w:sz w:val="16"/>
          <w:szCs w:val="22"/>
          <w:lang w:val="en-US" w:eastAsia="zh-CN"/>
        </w:rPr>
        <w:t>NotifySourceNGRANNode</w:t>
      </w:r>
      <w:proofErr w:type="spellEnd"/>
      <w:r w:rsidRPr="007E5B88">
        <w:rPr>
          <w:rFonts w:ascii="Courier New" w:hAnsi="Courier New" w:cs="Courier New"/>
          <w:snapToGrid w:val="0"/>
          <w:kern w:val="2"/>
          <w:sz w:val="16"/>
          <w:szCs w:val="22"/>
          <w:lang w:val="en-US" w:eastAsia="zh-CN"/>
        </w:rPr>
        <w:t>,</w:t>
      </w:r>
    </w:p>
    <w:p w14:paraId="4E18B302"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id-NPN-</w:t>
      </w:r>
      <w:proofErr w:type="spellStart"/>
      <w:r w:rsidRPr="007E5B88">
        <w:rPr>
          <w:rFonts w:ascii="Courier New" w:hAnsi="Courier New" w:cs="Courier New"/>
          <w:snapToGrid w:val="0"/>
          <w:kern w:val="2"/>
          <w:sz w:val="16"/>
          <w:szCs w:val="22"/>
          <w:lang w:val="en-US" w:eastAsia="zh-CN"/>
        </w:rPr>
        <w:t>AccessInformation</w:t>
      </w:r>
      <w:proofErr w:type="spellEnd"/>
      <w:r w:rsidRPr="007E5B88">
        <w:rPr>
          <w:rFonts w:ascii="Courier New" w:hAnsi="Courier New" w:cs="Courier New"/>
          <w:snapToGrid w:val="0"/>
          <w:kern w:val="2"/>
          <w:sz w:val="16"/>
          <w:szCs w:val="22"/>
          <w:lang w:val="en-US" w:eastAsia="zh-CN"/>
        </w:rPr>
        <w:t>,</w:t>
      </w:r>
    </w:p>
    <w:p w14:paraId="24982F4A"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id-NR-A2X-ServicesAuthorized,</w:t>
      </w:r>
    </w:p>
    <w:p w14:paraId="7D5B025F"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id-NR-A2X-UE-PC5-AggregateMaximumBitRate,</w:t>
      </w:r>
    </w:p>
    <w:p w14:paraId="2776E435" w14:textId="0A16BFAD"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snapToGrid w:val="0"/>
          <w:sz w:val="16"/>
          <w:lang w:eastAsia="ko-KR"/>
        </w:rPr>
      </w:pPr>
      <w:r w:rsidRPr="007E5B88">
        <w:rPr>
          <w:rFonts w:ascii="Courier New" w:eastAsia="等线" w:hAnsi="Courier New" w:hint="eastAsia"/>
          <w:noProof/>
          <w:snapToGrid w:val="0"/>
          <w:sz w:val="16"/>
          <w:lang w:eastAsia="ko-KR"/>
        </w:rPr>
        <w:tab/>
      </w:r>
      <w:ins w:id="263" w:author="Huawei" w:date="2026-01-26T18:27:00Z">
        <w:r w:rsidR="002B1311" w:rsidRPr="007E5B88">
          <w:rPr>
            <w:rFonts w:ascii="Courier New" w:eastAsia="等线" w:hAnsi="Courier New" w:cs="Courier New" w:hint="eastAsia"/>
            <w:noProof/>
            <w:snapToGrid w:val="0"/>
            <w:sz w:val="16"/>
            <w:lang w:eastAsia="ko-KR"/>
          </w:rPr>
          <w:t>id-</w:t>
        </w:r>
        <w:r w:rsidR="002B1311" w:rsidRPr="007E5B88">
          <w:rPr>
            <w:rFonts w:ascii="Courier New" w:eastAsia="等线" w:hAnsi="Courier New" w:cs="Courier New" w:hint="eastAsia"/>
            <w:noProof/>
            <w:snapToGrid w:val="0"/>
            <w:sz w:val="16"/>
            <w:lang w:eastAsia="zh-CN"/>
          </w:rPr>
          <w:t>NR</w:t>
        </w:r>
        <w:r w:rsidR="002B1311" w:rsidRPr="007E5B88">
          <w:rPr>
            <w:rFonts w:ascii="Courier New" w:eastAsia="等线" w:hAnsi="Courier New" w:cs="Courier New"/>
            <w:noProof/>
            <w:snapToGrid w:val="0"/>
            <w:sz w:val="16"/>
            <w:lang w:eastAsia="ko-KR"/>
          </w:rPr>
          <w:t>FemtoIndication,</w:t>
        </w:r>
      </w:ins>
    </w:p>
    <w:p w14:paraId="171D9C19"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id-NR-</w:t>
      </w:r>
      <w:proofErr w:type="spellStart"/>
      <w:r w:rsidRPr="007E5B88">
        <w:rPr>
          <w:rFonts w:ascii="Courier New" w:hAnsi="Courier New" w:cs="Courier New"/>
          <w:snapToGrid w:val="0"/>
          <w:kern w:val="2"/>
          <w:sz w:val="16"/>
          <w:szCs w:val="22"/>
          <w:lang w:val="en-US" w:eastAsia="zh-CN"/>
        </w:rPr>
        <w:t>PagingeDRXInformation</w:t>
      </w:r>
      <w:proofErr w:type="spellEnd"/>
      <w:r w:rsidRPr="007E5B88">
        <w:rPr>
          <w:rFonts w:ascii="Courier New" w:hAnsi="Courier New" w:cs="Courier New"/>
          <w:snapToGrid w:val="0"/>
          <w:kern w:val="2"/>
          <w:sz w:val="16"/>
          <w:szCs w:val="22"/>
          <w:lang w:val="en-US" w:eastAsia="zh-CN"/>
        </w:rPr>
        <w:t>,</w:t>
      </w:r>
    </w:p>
    <w:p w14:paraId="65FA3290"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w:t>
      </w:r>
      <w:proofErr w:type="spellStart"/>
      <w:r w:rsidRPr="007E5B88">
        <w:rPr>
          <w:rFonts w:ascii="Courier New" w:hAnsi="Courier New" w:cs="Courier New"/>
          <w:snapToGrid w:val="0"/>
          <w:kern w:val="2"/>
          <w:sz w:val="16"/>
          <w:szCs w:val="22"/>
          <w:lang w:val="en-US" w:eastAsia="zh-CN"/>
        </w:rPr>
        <w:t>NRPPa</w:t>
      </w:r>
      <w:proofErr w:type="spellEnd"/>
      <w:r w:rsidRPr="007E5B88">
        <w:rPr>
          <w:rFonts w:ascii="Courier New" w:hAnsi="Courier New" w:cs="Courier New"/>
          <w:snapToGrid w:val="0"/>
          <w:kern w:val="2"/>
          <w:sz w:val="16"/>
          <w:szCs w:val="22"/>
          <w:lang w:val="en-US" w:eastAsia="zh-CN"/>
        </w:rPr>
        <w:t>-PDU,</w:t>
      </w:r>
    </w:p>
    <w:p w14:paraId="4A72A317"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w:t>
      </w:r>
      <w:proofErr w:type="spellStart"/>
      <w:r w:rsidRPr="007E5B88">
        <w:rPr>
          <w:rFonts w:ascii="Courier New" w:hAnsi="Courier New" w:cs="Courier New"/>
          <w:snapToGrid w:val="0"/>
          <w:kern w:val="2"/>
          <w:sz w:val="16"/>
          <w:szCs w:val="22"/>
          <w:lang w:val="en-US" w:eastAsia="zh-CN"/>
        </w:rPr>
        <w:t>NRUESidelinkAggregateMaximumBitrate</w:t>
      </w:r>
      <w:proofErr w:type="spellEnd"/>
      <w:r w:rsidRPr="007E5B88">
        <w:rPr>
          <w:rFonts w:ascii="Courier New" w:hAnsi="Courier New" w:cs="Courier New"/>
          <w:snapToGrid w:val="0"/>
          <w:kern w:val="2"/>
          <w:sz w:val="16"/>
          <w:szCs w:val="22"/>
          <w:lang w:val="en-US" w:eastAsia="zh-CN"/>
        </w:rPr>
        <w:t>,</w:t>
      </w:r>
    </w:p>
    <w:p w14:paraId="2AE78EF6"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id-NRV2XServicesAuthorized,</w:t>
      </w:r>
    </w:p>
    <w:p w14:paraId="10643289" w14:textId="77777777" w:rsidR="007E5B88" w:rsidRPr="007E5B88" w:rsidRDefault="007E5B88" w:rsidP="007E5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7E5B88">
        <w:rPr>
          <w:rFonts w:ascii="Courier New" w:hAnsi="Courier New" w:cs="Courier New"/>
          <w:snapToGrid w:val="0"/>
          <w:kern w:val="2"/>
          <w:sz w:val="16"/>
          <w:szCs w:val="22"/>
          <w:lang w:val="en-US" w:eastAsia="zh-CN"/>
        </w:rPr>
        <w:tab/>
        <w:t>id-</w:t>
      </w:r>
      <w:proofErr w:type="spellStart"/>
      <w:r w:rsidRPr="007E5B88">
        <w:rPr>
          <w:rFonts w:ascii="Courier New" w:hAnsi="Courier New" w:cs="Courier New"/>
          <w:snapToGrid w:val="0"/>
          <w:kern w:val="2"/>
          <w:sz w:val="16"/>
          <w:szCs w:val="22"/>
          <w:lang w:val="en-US" w:eastAsia="zh-CN"/>
        </w:rPr>
        <w:t>NumberOfBroadcastsRequested</w:t>
      </w:r>
      <w:proofErr w:type="spellEnd"/>
      <w:r w:rsidRPr="007E5B88">
        <w:rPr>
          <w:rFonts w:ascii="Courier New" w:hAnsi="Courier New" w:cs="Courier New"/>
          <w:snapToGrid w:val="0"/>
          <w:kern w:val="2"/>
          <w:sz w:val="16"/>
          <w:szCs w:val="22"/>
          <w:lang w:val="en-US" w:eastAsia="zh-CN"/>
        </w:rPr>
        <w:t>,</w:t>
      </w:r>
    </w:p>
    <w:p w14:paraId="23D0EDDA" w14:textId="77777777" w:rsidR="009E1FFD" w:rsidRPr="000C43E7" w:rsidRDefault="007E5B88" w:rsidP="009E1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7E5B88">
        <w:rPr>
          <w:rFonts w:ascii="Courier New" w:hAnsi="Courier New" w:cs="Courier New"/>
          <w:snapToGrid w:val="0"/>
          <w:kern w:val="2"/>
          <w:sz w:val="16"/>
          <w:szCs w:val="22"/>
          <w:lang w:val="en-US" w:eastAsia="zh-CN"/>
        </w:rPr>
        <w:tab/>
      </w:r>
      <w:bookmarkEnd w:id="262"/>
    </w:p>
    <w:p w14:paraId="21419C77" w14:textId="3425C514" w:rsidR="009E1FFD" w:rsidRDefault="009E1FFD" w:rsidP="009E1FFD">
      <w:pPr>
        <w:jc w:val="center"/>
        <w:rPr>
          <w:rFonts w:eastAsia="等线"/>
          <w:color w:val="FF0000"/>
        </w:rPr>
      </w:pPr>
      <w:r w:rsidRPr="000C43E7">
        <w:rPr>
          <w:rFonts w:eastAsia="等线"/>
          <w:color w:val="FF0000"/>
        </w:rPr>
        <w:t>&lt;&lt;&lt;&lt;&lt;&lt;&lt;&lt;&lt;&lt;&lt;&lt;&lt;&lt;&lt;&lt;&lt;&lt;&lt;&lt; Unmodified Text Omitted &gt;&gt;&gt;&gt;&gt;&gt;&gt;&gt;&gt;&gt;&gt;&gt;&gt;&gt;&gt;&gt;&gt;&gt;&gt;&gt;</w:t>
      </w:r>
    </w:p>
    <w:p w14:paraId="42250DE7" w14:textId="77777777" w:rsidR="0033423F" w:rsidRDefault="0033423F" w:rsidP="0033423F">
      <w:pPr>
        <w:pStyle w:val="PL"/>
        <w:rPr>
          <w:snapToGrid w:val="0"/>
        </w:rPr>
      </w:pPr>
      <w:r>
        <w:rPr>
          <w:snapToGrid w:val="0"/>
        </w:rPr>
        <w:t>-- **************************************************************</w:t>
      </w:r>
    </w:p>
    <w:p w14:paraId="22933EFF" w14:textId="77777777" w:rsidR="0033423F" w:rsidRDefault="0033423F" w:rsidP="0033423F">
      <w:pPr>
        <w:pStyle w:val="PL"/>
        <w:rPr>
          <w:snapToGrid w:val="0"/>
        </w:rPr>
      </w:pPr>
      <w:r>
        <w:rPr>
          <w:snapToGrid w:val="0"/>
        </w:rPr>
        <w:t>--</w:t>
      </w:r>
    </w:p>
    <w:p w14:paraId="05E47B95" w14:textId="77777777" w:rsidR="0033423F" w:rsidRDefault="0033423F" w:rsidP="0033423F">
      <w:pPr>
        <w:pStyle w:val="PL"/>
        <w:outlineLvl w:val="4"/>
        <w:rPr>
          <w:snapToGrid w:val="0"/>
        </w:rPr>
      </w:pPr>
      <w:r>
        <w:rPr>
          <w:snapToGrid w:val="0"/>
        </w:rPr>
        <w:t>-- NG Setup Elementary Procedure</w:t>
      </w:r>
    </w:p>
    <w:p w14:paraId="2965A66C" w14:textId="77777777" w:rsidR="0033423F" w:rsidRDefault="0033423F" w:rsidP="0033423F">
      <w:pPr>
        <w:pStyle w:val="PL"/>
        <w:rPr>
          <w:snapToGrid w:val="0"/>
        </w:rPr>
      </w:pPr>
      <w:r>
        <w:rPr>
          <w:snapToGrid w:val="0"/>
        </w:rPr>
        <w:t>--</w:t>
      </w:r>
    </w:p>
    <w:p w14:paraId="3BAE45EA" w14:textId="77777777" w:rsidR="0033423F" w:rsidRDefault="0033423F" w:rsidP="0033423F">
      <w:pPr>
        <w:pStyle w:val="PL"/>
        <w:rPr>
          <w:snapToGrid w:val="0"/>
        </w:rPr>
      </w:pPr>
      <w:r>
        <w:rPr>
          <w:snapToGrid w:val="0"/>
        </w:rPr>
        <w:t>-- **************************************************************</w:t>
      </w:r>
    </w:p>
    <w:p w14:paraId="27BD0331" w14:textId="77777777" w:rsidR="0033423F" w:rsidRDefault="0033423F" w:rsidP="0033423F">
      <w:pPr>
        <w:pStyle w:val="PL"/>
        <w:rPr>
          <w:snapToGrid w:val="0"/>
        </w:rPr>
      </w:pPr>
    </w:p>
    <w:p w14:paraId="193038D5" w14:textId="77777777" w:rsidR="0033423F" w:rsidRDefault="0033423F" w:rsidP="0033423F">
      <w:pPr>
        <w:pStyle w:val="PL"/>
        <w:rPr>
          <w:snapToGrid w:val="0"/>
        </w:rPr>
      </w:pPr>
      <w:r>
        <w:rPr>
          <w:snapToGrid w:val="0"/>
        </w:rPr>
        <w:t>-- **************************************************************</w:t>
      </w:r>
    </w:p>
    <w:p w14:paraId="6A010889" w14:textId="77777777" w:rsidR="0033423F" w:rsidRDefault="0033423F" w:rsidP="0033423F">
      <w:pPr>
        <w:pStyle w:val="PL"/>
        <w:rPr>
          <w:snapToGrid w:val="0"/>
        </w:rPr>
      </w:pPr>
      <w:r>
        <w:rPr>
          <w:snapToGrid w:val="0"/>
        </w:rPr>
        <w:t>--</w:t>
      </w:r>
    </w:p>
    <w:p w14:paraId="44B162B6" w14:textId="77777777" w:rsidR="0033423F" w:rsidRDefault="0033423F" w:rsidP="0033423F">
      <w:pPr>
        <w:pStyle w:val="PL"/>
        <w:outlineLvl w:val="5"/>
        <w:rPr>
          <w:snapToGrid w:val="0"/>
        </w:rPr>
      </w:pPr>
      <w:r>
        <w:rPr>
          <w:snapToGrid w:val="0"/>
        </w:rPr>
        <w:t>-- NG SETUP REQUEST</w:t>
      </w:r>
    </w:p>
    <w:p w14:paraId="6424AC05" w14:textId="77777777" w:rsidR="0033423F" w:rsidRDefault="0033423F" w:rsidP="0033423F">
      <w:pPr>
        <w:pStyle w:val="PL"/>
        <w:rPr>
          <w:snapToGrid w:val="0"/>
        </w:rPr>
      </w:pPr>
      <w:r>
        <w:rPr>
          <w:snapToGrid w:val="0"/>
        </w:rPr>
        <w:t>--</w:t>
      </w:r>
    </w:p>
    <w:p w14:paraId="6DE815BA" w14:textId="77777777" w:rsidR="0033423F" w:rsidRDefault="0033423F" w:rsidP="0033423F">
      <w:pPr>
        <w:pStyle w:val="PL"/>
        <w:rPr>
          <w:snapToGrid w:val="0"/>
        </w:rPr>
      </w:pPr>
      <w:r>
        <w:rPr>
          <w:snapToGrid w:val="0"/>
        </w:rPr>
        <w:t>-- **************************************************************</w:t>
      </w:r>
    </w:p>
    <w:p w14:paraId="7B967F92" w14:textId="77777777" w:rsidR="0033423F" w:rsidRDefault="0033423F" w:rsidP="0033423F">
      <w:pPr>
        <w:pStyle w:val="PL"/>
        <w:rPr>
          <w:snapToGrid w:val="0"/>
        </w:rPr>
      </w:pPr>
    </w:p>
    <w:p w14:paraId="57A8FFBF" w14:textId="77777777" w:rsidR="0033423F" w:rsidRDefault="0033423F" w:rsidP="0033423F">
      <w:pPr>
        <w:pStyle w:val="PL"/>
        <w:rPr>
          <w:snapToGrid w:val="0"/>
        </w:rPr>
      </w:pPr>
      <w:proofErr w:type="spellStart"/>
      <w:r>
        <w:rPr>
          <w:snapToGrid w:val="0"/>
        </w:rPr>
        <w:t>NGSetupRequest</w:t>
      </w:r>
      <w:proofErr w:type="spellEnd"/>
      <w:r>
        <w:rPr>
          <w:snapToGrid w:val="0"/>
        </w:rPr>
        <w:t xml:space="preserve"> ::= SEQUENCE {</w:t>
      </w:r>
    </w:p>
    <w:p w14:paraId="09681809" w14:textId="77777777" w:rsidR="0033423F" w:rsidRDefault="0033423F" w:rsidP="0033423F">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proofErr w:type="spellStart"/>
      <w:r>
        <w:rPr>
          <w:snapToGrid w:val="0"/>
        </w:rPr>
        <w:t>NGSetupRequestIEs</w:t>
      </w:r>
      <w:proofErr w:type="spellEnd"/>
      <w:r>
        <w:rPr>
          <w:snapToGrid w:val="0"/>
        </w:rPr>
        <w:t>} },</w:t>
      </w:r>
    </w:p>
    <w:p w14:paraId="796EB5FB" w14:textId="77777777" w:rsidR="0033423F" w:rsidRDefault="0033423F" w:rsidP="0033423F">
      <w:pPr>
        <w:pStyle w:val="PL"/>
        <w:rPr>
          <w:snapToGrid w:val="0"/>
        </w:rPr>
      </w:pPr>
      <w:r>
        <w:rPr>
          <w:snapToGrid w:val="0"/>
        </w:rPr>
        <w:tab/>
        <w:t>...</w:t>
      </w:r>
    </w:p>
    <w:p w14:paraId="27485E8A" w14:textId="77777777" w:rsidR="0033423F" w:rsidRDefault="0033423F" w:rsidP="0033423F">
      <w:pPr>
        <w:pStyle w:val="PL"/>
        <w:rPr>
          <w:snapToGrid w:val="0"/>
        </w:rPr>
      </w:pPr>
      <w:r>
        <w:rPr>
          <w:snapToGrid w:val="0"/>
        </w:rPr>
        <w:t>}</w:t>
      </w:r>
    </w:p>
    <w:p w14:paraId="1E5F8D75" w14:textId="77777777" w:rsidR="0033423F" w:rsidRDefault="0033423F" w:rsidP="0033423F">
      <w:pPr>
        <w:pStyle w:val="PL"/>
        <w:rPr>
          <w:snapToGrid w:val="0"/>
        </w:rPr>
      </w:pPr>
      <w:bookmarkStart w:id="264" w:name="_Hlk220345097"/>
    </w:p>
    <w:p w14:paraId="52C27341" w14:textId="77777777" w:rsidR="0033423F" w:rsidRDefault="0033423F" w:rsidP="0033423F">
      <w:pPr>
        <w:pStyle w:val="PL"/>
        <w:rPr>
          <w:snapToGrid w:val="0"/>
        </w:rPr>
      </w:pPr>
      <w:proofErr w:type="spellStart"/>
      <w:r>
        <w:rPr>
          <w:snapToGrid w:val="0"/>
        </w:rPr>
        <w:t>NGSetupRequestIEs</w:t>
      </w:r>
      <w:proofErr w:type="spellEnd"/>
      <w:r>
        <w:rPr>
          <w:snapToGrid w:val="0"/>
        </w:rPr>
        <w:t xml:space="preserve"> NGAP-PROTOCOL-IES ::= {</w:t>
      </w:r>
    </w:p>
    <w:p w14:paraId="08CC75D5" w14:textId="77777777" w:rsidR="0033423F" w:rsidRDefault="0033423F" w:rsidP="0033423F">
      <w:pPr>
        <w:pStyle w:val="PL"/>
        <w:rPr>
          <w:snapToGrid w:val="0"/>
        </w:rPr>
      </w:pPr>
      <w:r>
        <w:rPr>
          <w:snapToGrid w:val="0"/>
        </w:rPr>
        <w:tab/>
        <w:t>{ ID id-</w:t>
      </w:r>
      <w:proofErr w:type="spellStart"/>
      <w:r>
        <w:rPr>
          <w:snapToGrid w:val="0"/>
        </w:rPr>
        <w:t>GlobalRANNodeID</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GlobalRANNodeID</w:t>
      </w:r>
      <w:proofErr w:type="spellEnd"/>
      <w:r>
        <w:rPr>
          <w:snapToGrid w:val="0"/>
        </w:rPr>
        <w:tab/>
      </w:r>
      <w:r>
        <w:rPr>
          <w:snapToGrid w:val="0"/>
        </w:rPr>
        <w:tab/>
      </w:r>
      <w:r>
        <w:rPr>
          <w:snapToGrid w:val="0"/>
        </w:rPr>
        <w:tab/>
      </w:r>
      <w:r>
        <w:rPr>
          <w:snapToGrid w:val="0"/>
        </w:rPr>
        <w:tab/>
        <w:t>PRESENCE mandatory</w:t>
      </w:r>
      <w:r>
        <w:rPr>
          <w:snapToGrid w:val="0"/>
        </w:rPr>
        <w:tab/>
        <w:t>}|</w:t>
      </w:r>
    </w:p>
    <w:p w14:paraId="26D13177" w14:textId="77777777" w:rsidR="0033423F" w:rsidRDefault="0033423F" w:rsidP="0033423F">
      <w:pPr>
        <w:pStyle w:val="PL"/>
        <w:rPr>
          <w:snapToGrid w:val="0"/>
        </w:rPr>
      </w:pPr>
      <w:r>
        <w:rPr>
          <w:snapToGrid w:val="0"/>
        </w:rPr>
        <w:lastRenderedPageBreak/>
        <w:tab/>
        <w:t>{ ID id-</w:t>
      </w:r>
      <w:proofErr w:type="spellStart"/>
      <w:r>
        <w:rPr>
          <w:snapToGrid w:val="0"/>
        </w:rPr>
        <w:t>RANNodeName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RANNodeName</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426367D7" w14:textId="77777777" w:rsidR="0033423F" w:rsidRDefault="0033423F" w:rsidP="0033423F">
      <w:pPr>
        <w:pStyle w:val="PL"/>
        <w:rPr>
          <w:snapToGrid w:val="0"/>
        </w:rPr>
      </w:pPr>
      <w:r>
        <w:rPr>
          <w:snapToGrid w:val="0"/>
        </w:rPr>
        <w:tab/>
        <w:t>{ ID id-</w:t>
      </w:r>
      <w:proofErr w:type="spellStart"/>
      <w:r>
        <w:rPr>
          <w:snapToGrid w:val="0"/>
        </w:rPr>
        <w:t>SupportedTAList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SupportedTAList</w:t>
      </w:r>
      <w:proofErr w:type="spellEnd"/>
      <w:r>
        <w:rPr>
          <w:snapToGrid w:val="0"/>
        </w:rPr>
        <w:tab/>
      </w:r>
      <w:r>
        <w:rPr>
          <w:snapToGrid w:val="0"/>
        </w:rPr>
        <w:tab/>
      </w:r>
      <w:r>
        <w:rPr>
          <w:snapToGrid w:val="0"/>
        </w:rPr>
        <w:tab/>
      </w:r>
      <w:r>
        <w:rPr>
          <w:snapToGrid w:val="0"/>
        </w:rPr>
        <w:tab/>
        <w:t>PRESENCE mandatory</w:t>
      </w:r>
      <w:r>
        <w:rPr>
          <w:snapToGrid w:val="0"/>
        </w:rPr>
        <w:tab/>
        <w:t>}|</w:t>
      </w:r>
    </w:p>
    <w:p w14:paraId="7A937320" w14:textId="77777777" w:rsidR="0033423F" w:rsidRDefault="0033423F" w:rsidP="0033423F">
      <w:pPr>
        <w:pStyle w:val="PL"/>
        <w:rPr>
          <w:snapToGrid w:val="0"/>
        </w:rPr>
      </w:pPr>
      <w:r>
        <w:rPr>
          <w:snapToGrid w:val="0"/>
        </w:rPr>
        <w:tab/>
        <w:t>{ ID id-</w:t>
      </w:r>
      <w:proofErr w:type="spellStart"/>
      <w:r>
        <w:rPr>
          <w:snapToGrid w:val="0"/>
        </w:rPr>
        <w:t>DefaultPagingDRX</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PagingDRX</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5B49288" w14:textId="77777777" w:rsidR="0033423F" w:rsidRDefault="0033423F" w:rsidP="0033423F">
      <w:pPr>
        <w:pStyle w:val="PL"/>
        <w:rPr>
          <w:snapToGrid w:val="0"/>
        </w:rPr>
      </w:pPr>
      <w:r>
        <w:rPr>
          <w:snapToGrid w:val="0"/>
        </w:rPr>
        <w:tab/>
        <w:t>{ ID id-</w:t>
      </w:r>
      <w:proofErr w:type="spellStart"/>
      <w:r>
        <w:rPr>
          <w:snapToGrid w:val="0"/>
        </w:rPr>
        <w:t>UERetentionInformation</w:t>
      </w:r>
      <w:proofErr w:type="spellEnd"/>
      <w:r>
        <w:rPr>
          <w:snapToGrid w:val="0"/>
        </w:rPr>
        <w:tab/>
      </w:r>
      <w:r>
        <w:rPr>
          <w:snapToGrid w:val="0"/>
        </w:rPr>
        <w:tab/>
        <w:t>CRITICALITY ignore</w:t>
      </w:r>
      <w:r>
        <w:rPr>
          <w:snapToGrid w:val="0"/>
        </w:rPr>
        <w:tab/>
        <w:t xml:space="preserve">TYPE </w:t>
      </w:r>
      <w:proofErr w:type="spellStart"/>
      <w:r>
        <w:rPr>
          <w:snapToGrid w:val="0"/>
        </w:rPr>
        <w:t>UERetentionInformation</w:t>
      </w:r>
      <w:proofErr w:type="spellEnd"/>
      <w:r>
        <w:rPr>
          <w:snapToGrid w:val="0"/>
        </w:rPr>
        <w:tab/>
      </w:r>
      <w:r>
        <w:rPr>
          <w:snapToGrid w:val="0"/>
        </w:rPr>
        <w:tab/>
      </w:r>
      <w:r>
        <w:rPr>
          <w:snapToGrid w:val="0"/>
        </w:rPr>
        <w:tab/>
        <w:t>PRESENCE optional</w:t>
      </w:r>
      <w:r>
        <w:rPr>
          <w:snapToGrid w:val="0"/>
        </w:rPr>
        <w:tab/>
        <w:t>}|</w:t>
      </w:r>
    </w:p>
    <w:p w14:paraId="7B662147" w14:textId="77777777" w:rsidR="0033423F" w:rsidRDefault="0033423F" w:rsidP="0033423F">
      <w:pPr>
        <w:pStyle w:val="PL"/>
        <w:rPr>
          <w:snapToGrid w:val="0"/>
        </w:rPr>
      </w:pPr>
      <w:r>
        <w:rPr>
          <w:snapToGrid w:val="0"/>
        </w:rPr>
        <w:tab/>
        <w:t>{ ID id-NB-IoT-</w:t>
      </w:r>
      <w:proofErr w:type="spellStart"/>
      <w:r>
        <w:rPr>
          <w:snapToGrid w:val="0"/>
        </w:rPr>
        <w:t>DefaultPagingDRX</w:t>
      </w:r>
      <w:proofErr w:type="spellEnd"/>
      <w:r>
        <w:rPr>
          <w:snapToGrid w:val="0"/>
        </w:rPr>
        <w:tab/>
      </w:r>
      <w:r>
        <w:rPr>
          <w:snapToGrid w:val="0"/>
        </w:rPr>
        <w:tab/>
        <w:t>CRITICALITY ignore</w:t>
      </w:r>
      <w:r>
        <w:rPr>
          <w:snapToGrid w:val="0"/>
        </w:rPr>
        <w:tab/>
        <w:t>TYPE NB-IoT-</w:t>
      </w:r>
      <w:proofErr w:type="spellStart"/>
      <w:r>
        <w:rPr>
          <w:snapToGrid w:val="0"/>
        </w:rPr>
        <w:t>DefaultPagingDRX</w:t>
      </w:r>
      <w:proofErr w:type="spellEnd"/>
      <w:r>
        <w:rPr>
          <w:snapToGrid w:val="0"/>
        </w:rPr>
        <w:tab/>
      </w:r>
      <w:r>
        <w:rPr>
          <w:snapToGrid w:val="0"/>
        </w:rPr>
        <w:tab/>
        <w:t>PRESENCE optional</w:t>
      </w:r>
      <w:r>
        <w:rPr>
          <w:snapToGrid w:val="0"/>
        </w:rPr>
        <w:tab/>
        <w:t>}|</w:t>
      </w:r>
    </w:p>
    <w:p w14:paraId="181791A3" w14:textId="77777777" w:rsidR="0033423F" w:rsidRDefault="0033423F" w:rsidP="0033423F">
      <w:pPr>
        <w:pStyle w:val="PL"/>
        <w:rPr>
          <w:snapToGrid w:val="0"/>
        </w:rPr>
      </w:pPr>
      <w:r>
        <w:rPr>
          <w:snapToGrid w:val="0"/>
        </w:rPr>
        <w:tab/>
        <w:t>{ ID id-Extended-</w:t>
      </w:r>
      <w:proofErr w:type="spellStart"/>
      <w:r>
        <w:rPr>
          <w:snapToGrid w:val="0"/>
        </w:rPr>
        <w:t>RANNodeName</w:t>
      </w:r>
      <w:proofErr w:type="spellEnd"/>
      <w:r>
        <w:rPr>
          <w:snapToGrid w:val="0"/>
        </w:rPr>
        <w:tab/>
      </w:r>
      <w:r>
        <w:rPr>
          <w:snapToGrid w:val="0"/>
        </w:rPr>
        <w:tab/>
        <w:t>CRITICALITY ignore</w:t>
      </w:r>
      <w:r>
        <w:rPr>
          <w:snapToGrid w:val="0"/>
        </w:rPr>
        <w:tab/>
        <w:t>TYPE Extended-</w:t>
      </w:r>
      <w:proofErr w:type="spellStart"/>
      <w:r>
        <w:rPr>
          <w:snapToGrid w:val="0"/>
        </w:rPr>
        <w:t>RANNodeName</w:t>
      </w:r>
      <w:proofErr w:type="spellEnd"/>
      <w:r>
        <w:rPr>
          <w:snapToGrid w:val="0"/>
        </w:rPr>
        <w:tab/>
      </w:r>
      <w:r>
        <w:rPr>
          <w:snapToGrid w:val="0"/>
        </w:rPr>
        <w:tab/>
      </w:r>
      <w:r>
        <w:rPr>
          <w:snapToGrid w:val="0"/>
        </w:rPr>
        <w:tab/>
        <w:t>PRESENCE optional</w:t>
      </w:r>
      <w:r>
        <w:rPr>
          <w:snapToGrid w:val="0"/>
        </w:rPr>
        <w:tab/>
        <w:t>}|</w:t>
      </w:r>
    </w:p>
    <w:p w14:paraId="5B3AE2F8" w14:textId="77777777" w:rsidR="0033423F" w:rsidRDefault="0033423F" w:rsidP="0033423F">
      <w:pPr>
        <w:pStyle w:val="PL"/>
        <w:rPr>
          <w:snapToGrid w:val="0"/>
        </w:rPr>
      </w:pPr>
      <w:r>
        <w:rPr>
          <w:snapToGrid w:val="0"/>
        </w:rPr>
        <w:tab/>
        <w:t>{ ID id-</w:t>
      </w:r>
      <w:proofErr w:type="spellStart"/>
      <w:r>
        <w:rPr>
          <w:snapToGrid w:val="0"/>
        </w:rPr>
        <w:t>AIoT</w:t>
      </w:r>
      <w:proofErr w:type="spellEnd"/>
      <w:r>
        <w:rPr>
          <w:snapToGrid w:val="0"/>
        </w:rPr>
        <w:t>-Support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AIoT</w:t>
      </w:r>
      <w:proofErr w:type="spellEnd"/>
      <w:r>
        <w:rPr>
          <w:snapToGrid w:val="0"/>
        </w:rPr>
        <w:t>-Support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222C3E" w14:textId="77777777" w:rsidR="0033423F" w:rsidRPr="00D42C08" w:rsidRDefault="0033423F" w:rsidP="0033423F">
      <w:pPr>
        <w:pStyle w:val="PL"/>
        <w:rPr>
          <w:ins w:id="265" w:author="Huawei" w:date="2026-01-26T17:10:00Z"/>
          <w:snapToGrid w:val="0"/>
        </w:rPr>
      </w:pPr>
      <w:r>
        <w:rPr>
          <w:snapToGrid w:val="0"/>
        </w:rPr>
        <w:tab/>
        <w:t>{ ID id-</w:t>
      </w:r>
      <w:proofErr w:type="spellStart"/>
      <w:r>
        <w:rPr>
          <w:snapToGrid w:val="0"/>
        </w:rPr>
        <w:t>AdditionalULI</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AdditionalULI</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PRESENCE optional</w:t>
      </w:r>
      <w:r>
        <w:rPr>
          <w:snapToGrid w:val="0"/>
        </w:rPr>
        <w:tab/>
        <w:t>}</w:t>
      </w:r>
      <w:ins w:id="266" w:author="Huawei" w:date="2026-01-26T17:10:00Z">
        <w:r w:rsidRPr="00D42C08">
          <w:rPr>
            <w:snapToGrid w:val="0"/>
          </w:rPr>
          <w:t>|</w:t>
        </w:r>
      </w:ins>
    </w:p>
    <w:p w14:paraId="230832CC" w14:textId="77777777" w:rsidR="0033423F" w:rsidRDefault="0033423F" w:rsidP="0033423F">
      <w:pPr>
        <w:pStyle w:val="PL"/>
        <w:rPr>
          <w:snapToGrid w:val="0"/>
        </w:rPr>
      </w:pPr>
      <w:ins w:id="267" w:author="Huawei" w:date="2026-01-26T17:10:00Z">
        <w:r w:rsidRPr="00D42C08">
          <w:rPr>
            <w:snapToGrid w:val="0"/>
          </w:rPr>
          <w:tab/>
          <w:t>{ ID id-</w:t>
        </w:r>
        <w:proofErr w:type="spellStart"/>
        <w:r w:rsidRPr="00D42C08">
          <w:rPr>
            <w:snapToGrid w:val="0"/>
          </w:rPr>
          <w:t>NRFemtoIndication</w:t>
        </w:r>
        <w:proofErr w:type="spellEnd"/>
        <w:r w:rsidRPr="00D42C08">
          <w:rPr>
            <w:snapToGrid w:val="0"/>
          </w:rPr>
          <w:tab/>
        </w:r>
        <w:r w:rsidRPr="00D42C08">
          <w:rPr>
            <w:snapToGrid w:val="0"/>
          </w:rPr>
          <w:tab/>
        </w:r>
        <w:r w:rsidRPr="00D42C08">
          <w:rPr>
            <w:snapToGrid w:val="0"/>
          </w:rPr>
          <w:tab/>
          <w:t>CRITICALITY ignore</w:t>
        </w:r>
        <w:r w:rsidRPr="00D42C08">
          <w:rPr>
            <w:snapToGrid w:val="0"/>
          </w:rPr>
          <w:tab/>
          <w:t xml:space="preserve">TYPE </w:t>
        </w:r>
        <w:proofErr w:type="spellStart"/>
        <w:r w:rsidRPr="00D42C08">
          <w:rPr>
            <w:snapToGrid w:val="0"/>
          </w:rPr>
          <w:t>NRFemtoIndication</w:t>
        </w:r>
        <w:proofErr w:type="spellEnd"/>
        <w:r w:rsidRPr="00D42C08">
          <w:rPr>
            <w:snapToGrid w:val="0"/>
          </w:rPr>
          <w:tab/>
        </w:r>
        <w:r w:rsidRPr="00D42C08">
          <w:rPr>
            <w:snapToGrid w:val="0"/>
          </w:rPr>
          <w:tab/>
        </w:r>
        <w:r w:rsidRPr="00D42C08">
          <w:rPr>
            <w:snapToGrid w:val="0"/>
          </w:rPr>
          <w:tab/>
        </w:r>
        <w:r w:rsidRPr="00D42C08">
          <w:rPr>
            <w:snapToGrid w:val="0"/>
          </w:rPr>
          <w:tab/>
          <w:t>PRESENCE optional</w:t>
        </w:r>
        <w:r w:rsidRPr="00D42C08">
          <w:rPr>
            <w:snapToGrid w:val="0"/>
          </w:rPr>
          <w:tab/>
          <w:t>}</w:t>
        </w:r>
      </w:ins>
      <w:r>
        <w:rPr>
          <w:snapToGrid w:val="0"/>
        </w:rPr>
        <w:t>,</w:t>
      </w:r>
    </w:p>
    <w:p w14:paraId="0C9181B9" w14:textId="77777777" w:rsidR="0033423F" w:rsidRDefault="0033423F" w:rsidP="0033423F">
      <w:pPr>
        <w:pStyle w:val="PL"/>
        <w:rPr>
          <w:snapToGrid w:val="0"/>
        </w:rPr>
      </w:pPr>
      <w:r>
        <w:rPr>
          <w:snapToGrid w:val="0"/>
        </w:rPr>
        <w:tab/>
        <w:t>...</w:t>
      </w:r>
    </w:p>
    <w:p w14:paraId="452A3FDE" w14:textId="77777777" w:rsidR="0033423F" w:rsidRDefault="0033423F" w:rsidP="0033423F">
      <w:pPr>
        <w:pStyle w:val="PL"/>
        <w:rPr>
          <w:snapToGrid w:val="0"/>
        </w:rPr>
      </w:pPr>
      <w:r>
        <w:rPr>
          <w:snapToGrid w:val="0"/>
        </w:rPr>
        <w:t>}</w:t>
      </w:r>
    </w:p>
    <w:bookmarkEnd w:id="264"/>
    <w:p w14:paraId="71503B79" w14:textId="77777777" w:rsidR="0033423F" w:rsidRDefault="0033423F" w:rsidP="0033423F">
      <w:pPr>
        <w:pStyle w:val="PL"/>
        <w:rPr>
          <w:snapToGrid w:val="0"/>
          <w:lang w:val="fr-FR"/>
        </w:rPr>
      </w:pPr>
    </w:p>
    <w:p w14:paraId="28065C52" w14:textId="00E10131" w:rsidR="0033423F" w:rsidRPr="0033423F" w:rsidRDefault="0033423F" w:rsidP="0033423F">
      <w:pPr>
        <w:jc w:val="center"/>
        <w:rPr>
          <w:rFonts w:eastAsia="等线"/>
          <w:color w:val="FF0000"/>
        </w:rPr>
      </w:pPr>
      <w:r w:rsidRPr="000C43E7">
        <w:rPr>
          <w:rFonts w:eastAsia="等线"/>
          <w:color w:val="FF0000"/>
        </w:rPr>
        <w:t>&lt;&lt;&lt;&lt;&lt;&lt;&lt;&lt;&lt;&lt;&lt;&lt;&lt;&lt;&lt;&lt;&lt;&lt;&lt;&lt; Unmodified Text Omitted &gt;&gt;&gt;&gt;&gt;&gt;&gt;&gt;&gt;&gt;&gt;&gt;&gt;&gt;&gt;&gt;&gt;&gt;&gt;&gt;</w:t>
      </w:r>
    </w:p>
    <w:p w14:paraId="1A2A8D64" w14:textId="4EFB9005" w:rsidR="006334B5" w:rsidRDefault="006334B5" w:rsidP="009E1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b/>
          <w:highlight w:val="yellow"/>
          <w:lang w:val="en-US"/>
        </w:rPr>
      </w:pPr>
    </w:p>
    <w:p w14:paraId="6D7EFDA2" w14:textId="77777777" w:rsidR="006334B5" w:rsidRDefault="006334B5" w:rsidP="006334B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BF27561" w14:textId="77777777" w:rsidR="00310DE3" w:rsidRPr="00310DE3" w:rsidRDefault="00310DE3" w:rsidP="00310DE3">
      <w:pPr>
        <w:keepNext/>
        <w:keepLines/>
        <w:overflowPunct w:val="0"/>
        <w:autoSpaceDE w:val="0"/>
        <w:autoSpaceDN w:val="0"/>
        <w:adjustRightInd w:val="0"/>
        <w:spacing w:before="120"/>
        <w:ind w:left="1134" w:hanging="1134"/>
        <w:outlineLvl w:val="2"/>
        <w:rPr>
          <w:rFonts w:ascii="Arial" w:hAnsi="Arial"/>
          <w:sz w:val="28"/>
          <w:lang w:eastAsia="ko-KR"/>
        </w:rPr>
      </w:pPr>
      <w:bookmarkStart w:id="268" w:name="_Toc216994677"/>
      <w:bookmarkStart w:id="269" w:name="_Toc112757094"/>
      <w:bookmarkStart w:id="270" w:name="_Toc107409905"/>
      <w:bookmarkStart w:id="271" w:name="_Toc106109447"/>
      <w:bookmarkStart w:id="272" w:name="_Toc105174449"/>
      <w:bookmarkStart w:id="273" w:name="_Toc105152643"/>
      <w:bookmarkStart w:id="274" w:name="_Toc99662564"/>
      <w:bookmarkStart w:id="275" w:name="_Toc99123758"/>
      <w:bookmarkStart w:id="276" w:name="_Toc97891553"/>
      <w:bookmarkStart w:id="277" w:name="_Toc88652509"/>
      <w:bookmarkStart w:id="278" w:name="_Toc73982419"/>
      <w:bookmarkStart w:id="279" w:name="_Toc64446549"/>
      <w:bookmarkStart w:id="280" w:name="_Toc51746284"/>
      <w:bookmarkStart w:id="281" w:name="_Toc45898077"/>
      <w:bookmarkStart w:id="282" w:name="_Toc45798688"/>
      <w:bookmarkStart w:id="283" w:name="_Toc45720808"/>
      <w:bookmarkStart w:id="284" w:name="_Toc45658988"/>
      <w:bookmarkStart w:id="285" w:name="_Toc45652556"/>
      <w:bookmarkStart w:id="286" w:name="_Toc36555157"/>
      <w:bookmarkStart w:id="287" w:name="_Toc36553430"/>
      <w:bookmarkStart w:id="288" w:name="_Toc29504977"/>
      <w:bookmarkStart w:id="289" w:name="_Toc29504393"/>
      <w:bookmarkStart w:id="290" w:name="_Toc29503809"/>
      <w:bookmarkStart w:id="291" w:name="_Toc20955356"/>
      <w:r w:rsidRPr="00310DE3">
        <w:rPr>
          <w:rFonts w:ascii="Arial" w:hAnsi="Arial"/>
          <w:sz w:val="28"/>
          <w:lang w:eastAsia="ko-KR"/>
        </w:rPr>
        <w:t>9.4.5</w:t>
      </w:r>
      <w:r w:rsidRPr="00310DE3">
        <w:rPr>
          <w:rFonts w:ascii="Arial" w:hAnsi="Arial"/>
          <w:sz w:val="28"/>
          <w:lang w:eastAsia="ko-KR"/>
        </w:rPr>
        <w:tab/>
        <w:t>Information Element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0F8DCE80"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 ASN1START</w:t>
      </w:r>
    </w:p>
    <w:p w14:paraId="4E37CA2F"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 **************************************************************</w:t>
      </w:r>
    </w:p>
    <w:p w14:paraId="4D544411"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w:t>
      </w:r>
    </w:p>
    <w:p w14:paraId="34C41598"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 Information Element Definitions</w:t>
      </w:r>
    </w:p>
    <w:p w14:paraId="617D44C1"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w:t>
      </w:r>
    </w:p>
    <w:p w14:paraId="1DC38678"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 **************************************************************</w:t>
      </w:r>
    </w:p>
    <w:p w14:paraId="710A61B6"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36538532"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NGAP-IEs {</w:t>
      </w:r>
    </w:p>
    <w:p w14:paraId="3D298F3A"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roofErr w:type="spellStart"/>
      <w:r w:rsidRPr="00310DE3">
        <w:rPr>
          <w:rFonts w:ascii="Courier New" w:hAnsi="Courier New" w:cs="Courier New"/>
          <w:snapToGrid w:val="0"/>
          <w:kern w:val="2"/>
          <w:sz w:val="16"/>
          <w:szCs w:val="22"/>
          <w:lang w:val="en-US" w:eastAsia="zh-CN"/>
        </w:rPr>
        <w:t>itu-t</w:t>
      </w:r>
      <w:proofErr w:type="spellEnd"/>
      <w:r w:rsidRPr="00310DE3">
        <w:rPr>
          <w:rFonts w:ascii="Courier New" w:hAnsi="Courier New" w:cs="Courier New"/>
          <w:snapToGrid w:val="0"/>
          <w:kern w:val="2"/>
          <w:sz w:val="16"/>
          <w:szCs w:val="22"/>
          <w:lang w:val="en-US" w:eastAsia="zh-CN"/>
        </w:rPr>
        <w:t xml:space="preserve"> (0) identified-organization (4) </w:t>
      </w:r>
      <w:proofErr w:type="spellStart"/>
      <w:r w:rsidRPr="00310DE3">
        <w:rPr>
          <w:rFonts w:ascii="Courier New" w:hAnsi="Courier New" w:cs="Courier New"/>
          <w:snapToGrid w:val="0"/>
          <w:kern w:val="2"/>
          <w:sz w:val="16"/>
          <w:szCs w:val="22"/>
          <w:lang w:val="en-US" w:eastAsia="zh-CN"/>
        </w:rPr>
        <w:t>etsi</w:t>
      </w:r>
      <w:proofErr w:type="spellEnd"/>
      <w:r w:rsidRPr="00310DE3">
        <w:rPr>
          <w:rFonts w:ascii="Courier New" w:hAnsi="Courier New" w:cs="Courier New"/>
          <w:snapToGrid w:val="0"/>
          <w:kern w:val="2"/>
          <w:sz w:val="16"/>
          <w:szCs w:val="22"/>
          <w:lang w:val="en-US" w:eastAsia="zh-CN"/>
        </w:rPr>
        <w:t xml:space="preserve"> (0) </w:t>
      </w:r>
      <w:proofErr w:type="spellStart"/>
      <w:r w:rsidRPr="00310DE3">
        <w:rPr>
          <w:rFonts w:ascii="Courier New" w:hAnsi="Courier New" w:cs="Courier New"/>
          <w:snapToGrid w:val="0"/>
          <w:kern w:val="2"/>
          <w:sz w:val="16"/>
          <w:szCs w:val="22"/>
          <w:lang w:val="en-US" w:eastAsia="zh-CN"/>
        </w:rPr>
        <w:t>mobileDomain</w:t>
      </w:r>
      <w:proofErr w:type="spellEnd"/>
      <w:r w:rsidRPr="00310DE3">
        <w:rPr>
          <w:rFonts w:ascii="Courier New" w:hAnsi="Courier New" w:cs="Courier New"/>
          <w:snapToGrid w:val="0"/>
          <w:kern w:val="2"/>
          <w:sz w:val="16"/>
          <w:szCs w:val="22"/>
          <w:lang w:val="en-US" w:eastAsia="zh-CN"/>
        </w:rPr>
        <w:t xml:space="preserve"> (0) </w:t>
      </w:r>
    </w:p>
    <w:p w14:paraId="7E688985"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roofErr w:type="spellStart"/>
      <w:r w:rsidRPr="00310DE3">
        <w:rPr>
          <w:rFonts w:ascii="Courier New" w:hAnsi="Courier New" w:cs="Courier New"/>
          <w:snapToGrid w:val="0"/>
          <w:kern w:val="2"/>
          <w:sz w:val="16"/>
          <w:szCs w:val="22"/>
          <w:lang w:val="en-US" w:eastAsia="zh-CN"/>
        </w:rPr>
        <w:t>ngran</w:t>
      </w:r>
      <w:proofErr w:type="spellEnd"/>
      <w:r w:rsidRPr="00310DE3">
        <w:rPr>
          <w:rFonts w:ascii="Courier New" w:hAnsi="Courier New" w:cs="Courier New"/>
          <w:snapToGrid w:val="0"/>
          <w:kern w:val="2"/>
          <w:sz w:val="16"/>
          <w:szCs w:val="22"/>
          <w:lang w:val="en-US" w:eastAsia="zh-CN"/>
        </w:rPr>
        <w:t xml:space="preserve">-Access (22) modules (3) </w:t>
      </w:r>
      <w:proofErr w:type="spellStart"/>
      <w:r w:rsidRPr="00310DE3">
        <w:rPr>
          <w:rFonts w:ascii="Courier New" w:hAnsi="Courier New" w:cs="Courier New"/>
          <w:snapToGrid w:val="0"/>
          <w:kern w:val="2"/>
          <w:sz w:val="16"/>
          <w:szCs w:val="22"/>
          <w:lang w:val="en-US" w:eastAsia="zh-CN"/>
        </w:rPr>
        <w:t>ngap</w:t>
      </w:r>
      <w:proofErr w:type="spellEnd"/>
      <w:r w:rsidRPr="00310DE3">
        <w:rPr>
          <w:rFonts w:ascii="Courier New" w:hAnsi="Courier New" w:cs="Courier New"/>
          <w:snapToGrid w:val="0"/>
          <w:kern w:val="2"/>
          <w:sz w:val="16"/>
          <w:szCs w:val="22"/>
          <w:lang w:val="en-US" w:eastAsia="zh-CN"/>
        </w:rPr>
        <w:t xml:space="preserve"> (1) version1 (1) </w:t>
      </w:r>
      <w:proofErr w:type="spellStart"/>
      <w:r w:rsidRPr="00310DE3">
        <w:rPr>
          <w:rFonts w:ascii="Courier New" w:hAnsi="Courier New" w:cs="Courier New"/>
          <w:snapToGrid w:val="0"/>
          <w:kern w:val="2"/>
          <w:sz w:val="16"/>
          <w:szCs w:val="22"/>
          <w:lang w:val="en-US" w:eastAsia="zh-CN"/>
        </w:rPr>
        <w:t>ngap</w:t>
      </w:r>
      <w:proofErr w:type="spellEnd"/>
      <w:r w:rsidRPr="00310DE3">
        <w:rPr>
          <w:rFonts w:ascii="Courier New" w:hAnsi="Courier New" w:cs="Courier New"/>
          <w:snapToGrid w:val="0"/>
          <w:kern w:val="2"/>
          <w:sz w:val="16"/>
          <w:szCs w:val="22"/>
          <w:lang w:val="en-US" w:eastAsia="zh-CN"/>
        </w:rPr>
        <w:t>-IEs (2) }</w:t>
      </w:r>
    </w:p>
    <w:p w14:paraId="0B70B146"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7D4D8AF1"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 xml:space="preserve">DEFINITIONS AUTOMATIC TAGS ::= </w:t>
      </w:r>
    </w:p>
    <w:p w14:paraId="22D82874"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5994A901"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BEGIN</w:t>
      </w:r>
    </w:p>
    <w:p w14:paraId="3724746A"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0C92D350"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IMPORTS</w:t>
      </w:r>
    </w:p>
    <w:p w14:paraId="77C15E81"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50536EC7" w14:textId="2C59F392" w:rsid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310DE3">
        <w:rPr>
          <w:rFonts w:ascii="Courier New" w:hAnsi="Courier New" w:cs="Courier New"/>
          <w:snapToGrid w:val="0"/>
          <w:kern w:val="2"/>
          <w:sz w:val="16"/>
          <w:szCs w:val="22"/>
          <w:lang w:val="en-US" w:eastAsia="zh-CN"/>
        </w:rPr>
        <w:tab/>
        <w:t>id-</w:t>
      </w:r>
      <w:proofErr w:type="spellStart"/>
      <w:r w:rsidRPr="00310DE3">
        <w:rPr>
          <w:rFonts w:ascii="Courier New" w:hAnsi="Courier New" w:cs="Courier New"/>
          <w:snapToGrid w:val="0"/>
          <w:kern w:val="2"/>
          <w:sz w:val="16"/>
          <w:szCs w:val="22"/>
          <w:lang w:val="en-US" w:eastAsia="zh-CN"/>
        </w:rPr>
        <w:t>AdditionalDLForwardingUPTNLInformation</w:t>
      </w:r>
      <w:proofErr w:type="spellEnd"/>
      <w:r w:rsidRPr="00310DE3">
        <w:rPr>
          <w:rFonts w:ascii="Courier New" w:hAnsi="Courier New" w:cs="Courier New"/>
          <w:snapToGrid w:val="0"/>
          <w:kern w:val="2"/>
          <w:sz w:val="16"/>
          <w:szCs w:val="22"/>
          <w:lang w:val="en-US" w:eastAsia="zh-CN"/>
        </w:rPr>
        <w:t>,</w:t>
      </w:r>
    </w:p>
    <w:p w14:paraId="11E1F644" w14:textId="77777777" w:rsidR="00310DE3" w:rsidRP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0AD1C407" w14:textId="77777777" w:rsidR="00310DE3" w:rsidRPr="0033423F" w:rsidRDefault="00310DE3" w:rsidP="00310DE3">
      <w:pPr>
        <w:jc w:val="center"/>
        <w:rPr>
          <w:rFonts w:eastAsia="等线"/>
          <w:color w:val="FF0000"/>
        </w:rPr>
      </w:pPr>
      <w:r w:rsidRPr="000C43E7">
        <w:rPr>
          <w:rFonts w:eastAsia="等线"/>
          <w:color w:val="FF0000"/>
        </w:rPr>
        <w:t>&lt;&lt;&lt;&lt;&lt;&lt;&lt;&lt;&lt;&lt;&lt;&lt;&lt;&lt;&lt;&lt;&lt;&lt;&lt;&lt; Unmodified Text Omitted &gt;&gt;&gt;&gt;&gt;&gt;&gt;&gt;&gt;&gt;&gt;&gt;&gt;&gt;&gt;&gt;&gt;&gt;&gt;&gt;</w:t>
      </w:r>
    </w:p>
    <w:p w14:paraId="32B495ED"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rPr>
      </w:pPr>
    </w:p>
    <w:p w14:paraId="54E87725"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bookmarkStart w:id="292" w:name="_Hlk220345556"/>
      <w:proofErr w:type="spellStart"/>
      <w:r w:rsidRPr="00D42C08">
        <w:rPr>
          <w:rFonts w:ascii="Courier New" w:hAnsi="Courier New" w:cs="Courier New"/>
          <w:snapToGrid w:val="0"/>
          <w:kern w:val="2"/>
          <w:sz w:val="16"/>
          <w:szCs w:val="22"/>
          <w:lang w:val="en-US" w:eastAsia="zh-CN"/>
        </w:rPr>
        <w:t>NRUERLFReportContainer</w:t>
      </w:r>
      <w:proofErr w:type="spellEnd"/>
      <w:r w:rsidRPr="00D42C08">
        <w:rPr>
          <w:rFonts w:ascii="Courier New" w:hAnsi="Courier New" w:cs="Courier New"/>
          <w:snapToGrid w:val="0"/>
          <w:kern w:val="2"/>
          <w:sz w:val="16"/>
          <w:szCs w:val="22"/>
          <w:lang w:val="en-US" w:eastAsia="zh-CN"/>
        </w:rPr>
        <w:t xml:space="preserve"> ::= OCTET STRING</w:t>
      </w:r>
    </w:p>
    <w:p w14:paraId="752F9C4E"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
    <w:p w14:paraId="3E8C62AF"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kern w:val="2"/>
          <w:sz w:val="16"/>
          <w:szCs w:val="22"/>
          <w:lang w:val="en-US" w:eastAsia="zh-CN"/>
        </w:rPr>
      </w:pPr>
      <w:proofErr w:type="spellStart"/>
      <w:r w:rsidRPr="00D42C08">
        <w:rPr>
          <w:rFonts w:ascii="Courier New" w:hAnsi="Courier New" w:cs="Courier New"/>
          <w:snapToGrid w:val="0"/>
          <w:kern w:val="2"/>
          <w:sz w:val="16"/>
          <w:szCs w:val="22"/>
          <w:lang w:val="en-US" w:eastAsia="zh-CN"/>
        </w:rPr>
        <w:t>NRNTNTAIInformation</w:t>
      </w:r>
      <w:proofErr w:type="spellEnd"/>
      <w:r w:rsidRPr="00D42C08">
        <w:rPr>
          <w:rFonts w:ascii="Courier New" w:hAnsi="Courier New" w:cs="Courier New"/>
          <w:snapToGrid w:val="0"/>
          <w:kern w:val="2"/>
          <w:sz w:val="16"/>
          <w:szCs w:val="22"/>
          <w:lang w:val="en-US" w:eastAsia="zh-CN"/>
        </w:rPr>
        <w:tab/>
        <w:t>::= SEQUENCE {</w:t>
      </w:r>
    </w:p>
    <w:p w14:paraId="2AB2A147"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D42C08">
        <w:rPr>
          <w:rFonts w:ascii="Courier New" w:hAnsi="Courier New" w:cs="Courier New"/>
          <w:snapToGrid w:val="0"/>
          <w:kern w:val="2"/>
          <w:sz w:val="16"/>
          <w:szCs w:val="22"/>
          <w:lang w:val="en-US" w:eastAsia="zh-CN"/>
        </w:rPr>
        <w:tab/>
      </w:r>
      <w:proofErr w:type="spellStart"/>
      <w:r w:rsidRPr="00D42C08">
        <w:rPr>
          <w:rFonts w:ascii="Courier New" w:hAnsi="Courier New" w:cs="Courier New"/>
          <w:snapToGrid w:val="0"/>
          <w:kern w:val="2"/>
          <w:sz w:val="16"/>
          <w:szCs w:val="22"/>
          <w:lang w:val="en-US" w:eastAsia="zh-CN"/>
        </w:rPr>
        <w:t>servingPLMN</w:t>
      </w:r>
      <w:proofErr w:type="spellEnd"/>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proofErr w:type="spellStart"/>
      <w:r w:rsidRPr="00D42C08">
        <w:rPr>
          <w:rFonts w:ascii="Courier New" w:hAnsi="Courier New" w:cs="Courier New"/>
          <w:snapToGrid w:val="0"/>
          <w:kern w:val="2"/>
          <w:sz w:val="16"/>
          <w:szCs w:val="22"/>
          <w:lang w:val="en-US" w:eastAsia="zh-CN"/>
        </w:rPr>
        <w:t>PLMNIdentity</w:t>
      </w:r>
      <w:proofErr w:type="spellEnd"/>
      <w:r w:rsidRPr="00D42C08">
        <w:rPr>
          <w:rFonts w:ascii="Courier New" w:hAnsi="Courier New" w:cs="Courier New"/>
          <w:snapToGrid w:val="0"/>
          <w:kern w:val="2"/>
          <w:sz w:val="16"/>
          <w:szCs w:val="22"/>
          <w:lang w:val="en-US" w:eastAsia="zh-CN"/>
        </w:rPr>
        <w:t>,</w:t>
      </w:r>
    </w:p>
    <w:p w14:paraId="21E1E222"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D42C08">
        <w:rPr>
          <w:rFonts w:ascii="Courier New" w:hAnsi="Courier New" w:cs="Courier New"/>
          <w:snapToGrid w:val="0"/>
          <w:kern w:val="2"/>
          <w:sz w:val="16"/>
          <w:szCs w:val="22"/>
          <w:lang w:val="en-US" w:eastAsia="zh-CN"/>
        </w:rPr>
        <w:tab/>
      </w:r>
      <w:proofErr w:type="spellStart"/>
      <w:r w:rsidRPr="00D42C08">
        <w:rPr>
          <w:rFonts w:ascii="Courier New" w:hAnsi="Courier New" w:cs="Courier New"/>
          <w:snapToGrid w:val="0"/>
          <w:kern w:val="2"/>
          <w:sz w:val="16"/>
          <w:szCs w:val="22"/>
          <w:lang w:val="en-US" w:eastAsia="zh-CN"/>
        </w:rPr>
        <w:t>tACListInNRNTN</w:t>
      </w:r>
      <w:proofErr w:type="spellEnd"/>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proofErr w:type="spellStart"/>
      <w:r w:rsidRPr="00D42C08">
        <w:rPr>
          <w:rFonts w:ascii="Courier New" w:hAnsi="Courier New" w:cs="Courier New"/>
          <w:snapToGrid w:val="0"/>
          <w:kern w:val="2"/>
          <w:sz w:val="16"/>
          <w:szCs w:val="22"/>
          <w:lang w:val="en-US" w:eastAsia="zh-CN"/>
        </w:rPr>
        <w:t>TACListInNRNTN</w:t>
      </w:r>
      <w:proofErr w:type="spellEnd"/>
      <w:r w:rsidRPr="00D42C08">
        <w:rPr>
          <w:rFonts w:ascii="Courier New" w:hAnsi="Courier New" w:cs="Courier New"/>
          <w:snapToGrid w:val="0"/>
          <w:kern w:val="2"/>
          <w:sz w:val="16"/>
          <w:szCs w:val="22"/>
          <w:lang w:val="en-US" w:eastAsia="zh-CN"/>
        </w:rPr>
        <w:t>,</w:t>
      </w:r>
    </w:p>
    <w:p w14:paraId="71ACF4CF"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D42C08">
        <w:rPr>
          <w:rFonts w:ascii="Courier New" w:hAnsi="Courier New" w:cs="Courier New"/>
          <w:snapToGrid w:val="0"/>
          <w:kern w:val="2"/>
          <w:sz w:val="16"/>
          <w:szCs w:val="22"/>
          <w:lang w:val="en-US" w:eastAsia="zh-CN"/>
        </w:rPr>
        <w:tab/>
      </w:r>
      <w:proofErr w:type="spellStart"/>
      <w:r w:rsidRPr="00D42C08">
        <w:rPr>
          <w:rFonts w:ascii="Courier New" w:hAnsi="Courier New" w:cs="Courier New"/>
          <w:snapToGrid w:val="0"/>
          <w:kern w:val="2"/>
          <w:sz w:val="16"/>
          <w:szCs w:val="22"/>
          <w:lang w:val="en-US" w:eastAsia="zh-CN"/>
        </w:rPr>
        <w:t>uELocationDerivedTACInNRNTN</w:t>
      </w:r>
      <w:proofErr w:type="spellEnd"/>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t>TAC</w:t>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t>OPTIONAL,</w:t>
      </w:r>
    </w:p>
    <w:p w14:paraId="1338ADD3"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D42C08">
        <w:rPr>
          <w:rFonts w:ascii="Courier New" w:hAnsi="Courier New" w:cs="Courier New"/>
          <w:snapToGrid w:val="0"/>
          <w:kern w:val="2"/>
          <w:sz w:val="16"/>
          <w:szCs w:val="22"/>
          <w:lang w:val="en-US" w:eastAsia="zh-CN"/>
        </w:rPr>
        <w:tab/>
      </w:r>
      <w:proofErr w:type="spellStart"/>
      <w:r w:rsidRPr="00D42C08">
        <w:rPr>
          <w:rFonts w:ascii="Courier New" w:hAnsi="Courier New" w:cs="Courier New"/>
          <w:snapToGrid w:val="0"/>
          <w:kern w:val="2"/>
          <w:sz w:val="16"/>
          <w:szCs w:val="22"/>
          <w:lang w:val="en-US" w:eastAsia="zh-CN"/>
        </w:rPr>
        <w:t>iE</w:t>
      </w:r>
      <w:proofErr w:type="spellEnd"/>
      <w:r w:rsidRPr="00D42C08">
        <w:rPr>
          <w:rFonts w:ascii="Courier New" w:hAnsi="Courier New" w:cs="Courier New"/>
          <w:snapToGrid w:val="0"/>
          <w:kern w:val="2"/>
          <w:sz w:val="16"/>
          <w:szCs w:val="22"/>
          <w:lang w:val="en-US" w:eastAsia="zh-CN"/>
        </w:rPr>
        <w:t>-Extensions</w:t>
      </w: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en-US" w:eastAsia="zh-CN"/>
        </w:rPr>
        <w:tab/>
      </w:r>
      <w:proofErr w:type="spellStart"/>
      <w:r w:rsidRPr="00D42C08">
        <w:rPr>
          <w:rFonts w:ascii="Courier New" w:hAnsi="Courier New" w:cs="Courier New"/>
          <w:snapToGrid w:val="0"/>
          <w:kern w:val="2"/>
          <w:sz w:val="16"/>
          <w:szCs w:val="22"/>
          <w:lang w:val="en-US" w:eastAsia="zh-CN"/>
        </w:rPr>
        <w:t>ProtocolExtensionContainer</w:t>
      </w:r>
      <w:proofErr w:type="spellEnd"/>
      <w:r w:rsidRPr="00D42C08">
        <w:rPr>
          <w:rFonts w:ascii="Courier New" w:hAnsi="Courier New" w:cs="Courier New"/>
          <w:snapToGrid w:val="0"/>
          <w:kern w:val="2"/>
          <w:sz w:val="16"/>
          <w:szCs w:val="22"/>
          <w:lang w:val="en-US" w:eastAsia="zh-CN"/>
        </w:rPr>
        <w:t xml:space="preserve"> { { </w:t>
      </w:r>
      <w:proofErr w:type="spellStart"/>
      <w:r w:rsidRPr="00D42C08">
        <w:rPr>
          <w:rFonts w:ascii="Courier New" w:hAnsi="Courier New" w:cs="Courier New"/>
          <w:snapToGrid w:val="0"/>
          <w:kern w:val="2"/>
          <w:sz w:val="16"/>
          <w:szCs w:val="22"/>
          <w:lang w:val="en-US" w:eastAsia="zh-CN"/>
        </w:rPr>
        <w:t>NRNTNTAIInformation-ExtIEs</w:t>
      </w:r>
      <w:proofErr w:type="spellEnd"/>
      <w:r w:rsidRPr="00D42C08">
        <w:rPr>
          <w:rFonts w:ascii="Courier New" w:hAnsi="Courier New" w:cs="Courier New"/>
          <w:snapToGrid w:val="0"/>
          <w:kern w:val="2"/>
          <w:sz w:val="16"/>
          <w:szCs w:val="22"/>
          <w:lang w:val="en-US" w:eastAsia="zh-CN"/>
        </w:rPr>
        <w:t>} } OPTIONAL,</w:t>
      </w:r>
    </w:p>
    <w:p w14:paraId="00713E9D"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fr-FR" w:eastAsia="zh-CN"/>
        </w:rPr>
      </w:pPr>
      <w:r w:rsidRPr="00D42C08">
        <w:rPr>
          <w:rFonts w:ascii="Courier New" w:hAnsi="Courier New" w:cs="Courier New"/>
          <w:snapToGrid w:val="0"/>
          <w:kern w:val="2"/>
          <w:sz w:val="16"/>
          <w:szCs w:val="22"/>
          <w:lang w:val="en-US" w:eastAsia="zh-CN"/>
        </w:rPr>
        <w:tab/>
      </w:r>
      <w:r w:rsidRPr="00D42C08">
        <w:rPr>
          <w:rFonts w:ascii="Courier New" w:hAnsi="Courier New" w:cs="Courier New"/>
          <w:snapToGrid w:val="0"/>
          <w:kern w:val="2"/>
          <w:sz w:val="16"/>
          <w:szCs w:val="22"/>
          <w:lang w:val="fr-FR" w:eastAsia="zh-CN"/>
        </w:rPr>
        <w:t>...</w:t>
      </w:r>
    </w:p>
    <w:p w14:paraId="137BC10A"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fr-FR" w:eastAsia="zh-CN"/>
        </w:rPr>
      </w:pPr>
      <w:r w:rsidRPr="00D42C08">
        <w:rPr>
          <w:rFonts w:ascii="Courier New" w:hAnsi="Courier New" w:cs="Courier New"/>
          <w:snapToGrid w:val="0"/>
          <w:kern w:val="2"/>
          <w:sz w:val="16"/>
          <w:szCs w:val="22"/>
          <w:lang w:val="fr-FR" w:eastAsia="zh-CN"/>
        </w:rPr>
        <w:lastRenderedPageBreak/>
        <w:t>}</w:t>
      </w:r>
    </w:p>
    <w:bookmarkEnd w:id="292"/>
    <w:p w14:paraId="0DA9525C"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fr-FR" w:eastAsia="zh-CN"/>
        </w:rPr>
      </w:pPr>
    </w:p>
    <w:p w14:paraId="33C95B77"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fr-FR" w:eastAsia="zh-CN"/>
        </w:rPr>
      </w:pPr>
      <w:r w:rsidRPr="00D42C08">
        <w:rPr>
          <w:rFonts w:ascii="Courier New" w:hAnsi="Courier New" w:cs="Courier New"/>
          <w:snapToGrid w:val="0"/>
          <w:kern w:val="2"/>
          <w:sz w:val="16"/>
          <w:szCs w:val="22"/>
          <w:lang w:val="fr-FR" w:eastAsia="zh-CN"/>
        </w:rPr>
        <w:t>NRNTNTAIInformation-ExtIEs NGAP-PROTOCOL-EXTENSION ::= {</w:t>
      </w:r>
    </w:p>
    <w:p w14:paraId="4EC6C3BA"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eastAsia="zh-CN"/>
        </w:rPr>
      </w:pPr>
      <w:r w:rsidRPr="00D42C08">
        <w:rPr>
          <w:rFonts w:ascii="Courier New" w:hAnsi="Courier New" w:cs="Courier New"/>
          <w:snapToGrid w:val="0"/>
          <w:kern w:val="2"/>
          <w:sz w:val="16"/>
          <w:szCs w:val="22"/>
          <w:lang w:val="fr-FR" w:eastAsia="zh-CN"/>
        </w:rPr>
        <w:tab/>
      </w:r>
      <w:r w:rsidRPr="00D42C08">
        <w:rPr>
          <w:rFonts w:ascii="Courier New" w:hAnsi="Courier New" w:cs="Courier New"/>
          <w:snapToGrid w:val="0"/>
          <w:kern w:val="2"/>
          <w:sz w:val="16"/>
          <w:szCs w:val="22"/>
          <w:lang w:val="en-US" w:eastAsia="zh-CN"/>
        </w:rPr>
        <w:t>...</w:t>
      </w:r>
    </w:p>
    <w:p w14:paraId="3A4F9073"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D42C08">
        <w:rPr>
          <w:rFonts w:ascii="Courier New" w:hAnsi="Courier New" w:cs="Courier New"/>
          <w:snapToGrid w:val="0"/>
          <w:kern w:val="2"/>
          <w:sz w:val="16"/>
          <w:szCs w:val="22"/>
          <w:lang w:val="en-US" w:eastAsia="zh-CN"/>
        </w:rPr>
        <w:t>}</w:t>
      </w:r>
    </w:p>
    <w:p w14:paraId="19654DB8"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kern w:val="2"/>
          <w:sz w:val="16"/>
          <w:szCs w:val="22"/>
          <w:lang w:val="en-US" w:eastAsia="zh-CN"/>
        </w:rPr>
      </w:pPr>
    </w:p>
    <w:p w14:paraId="5E633953" w14:textId="77777777" w:rsidR="00310DE3" w:rsidRPr="000C43E7"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Huawei" w:date="2026-01-26T17:11:00Z"/>
          <w:rFonts w:ascii="Courier New" w:eastAsia="等线" w:hAnsi="Courier New"/>
          <w:noProof/>
          <w:sz w:val="16"/>
        </w:rPr>
      </w:pPr>
      <w:proofErr w:type="spellStart"/>
      <w:ins w:id="294" w:author="Huawei" w:date="2026-01-26T17:11:00Z">
        <w:r w:rsidRPr="000C43E7">
          <w:rPr>
            <w:rFonts w:ascii="Courier New" w:eastAsia="等线" w:hAnsi="Courier New"/>
            <w:snapToGrid w:val="0"/>
            <w:sz w:val="16"/>
          </w:rPr>
          <w:t>NRFemtoIndication</w:t>
        </w:r>
        <w:proofErr w:type="spellEnd"/>
        <w:r w:rsidRPr="000C43E7">
          <w:rPr>
            <w:rFonts w:ascii="Courier New" w:eastAsia="等线" w:hAnsi="Courier New"/>
            <w:snapToGrid w:val="0"/>
            <w:sz w:val="16"/>
          </w:rPr>
          <w:t xml:space="preserve"> </w:t>
        </w:r>
        <w:r w:rsidRPr="000C43E7">
          <w:rPr>
            <w:rFonts w:ascii="Courier New" w:eastAsia="等线" w:hAnsi="Courier New"/>
            <w:noProof/>
            <w:sz w:val="16"/>
          </w:rPr>
          <w:t>::= ENUMERATED {</w:t>
        </w:r>
      </w:ins>
    </w:p>
    <w:p w14:paraId="1F9B08CF" w14:textId="77777777" w:rsidR="00310DE3" w:rsidRPr="000C43E7"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Huawei" w:date="2026-01-26T17:11:00Z"/>
          <w:rFonts w:ascii="Courier New" w:eastAsia="等线" w:hAnsi="Courier New"/>
          <w:snapToGrid w:val="0"/>
          <w:sz w:val="16"/>
        </w:rPr>
      </w:pPr>
      <w:ins w:id="296" w:author="Huawei" w:date="2026-01-26T17:11:00Z">
        <w:r w:rsidRPr="000C43E7">
          <w:rPr>
            <w:rFonts w:ascii="Courier New" w:eastAsia="等线" w:hAnsi="Courier New"/>
            <w:snapToGrid w:val="0"/>
            <w:sz w:val="16"/>
          </w:rPr>
          <w:tab/>
          <w:t>true,</w:t>
        </w:r>
      </w:ins>
    </w:p>
    <w:p w14:paraId="19ADB702" w14:textId="77777777" w:rsidR="00310DE3" w:rsidRPr="000C43E7"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Huawei" w:date="2026-01-26T17:11:00Z"/>
          <w:rFonts w:ascii="Courier New" w:eastAsia="等线" w:hAnsi="Courier New"/>
          <w:snapToGrid w:val="0"/>
          <w:sz w:val="16"/>
        </w:rPr>
      </w:pPr>
      <w:ins w:id="298" w:author="Huawei" w:date="2026-01-26T17:11:00Z">
        <w:r w:rsidRPr="000C43E7">
          <w:rPr>
            <w:rFonts w:ascii="Courier New" w:eastAsia="等线" w:hAnsi="Courier New"/>
            <w:snapToGrid w:val="0"/>
            <w:sz w:val="16"/>
          </w:rPr>
          <w:tab/>
          <w:t>...</w:t>
        </w:r>
      </w:ins>
    </w:p>
    <w:p w14:paraId="385277FB" w14:textId="77777777" w:rsidR="00310DE3" w:rsidRPr="000C43E7"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Huawei" w:date="2026-01-26T17:11:00Z"/>
          <w:rFonts w:ascii="Courier New" w:eastAsia="等线" w:hAnsi="Courier New"/>
          <w:snapToGrid w:val="0"/>
          <w:sz w:val="16"/>
        </w:rPr>
      </w:pPr>
      <w:ins w:id="300" w:author="Huawei" w:date="2026-01-26T17:11:00Z">
        <w:r w:rsidRPr="000C43E7">
          <w:rPr>
            <w:rFonts w:ascii="Courier New" w:eastAsia="等线" w:hAnsi="Courier New"/>
            <w:snapToGrid w:val="0"/>
            <w:sz w:val="16"/>
          </w:rPr>
          <w:t>}</w:t>
        </w:r>
      </w:ins>
    </w:p>
    <w:p w14:paraId="4ED1B11F"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
    <w:p w14:paraId="5D84E367"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roofErr w:type="spellStart"/>
      <w:r w:rsidRPr="00D42C08">
        <w:rPr>
          <w:rFonts w:ascii="Courier New" w:hAnsi="Courier New" w:cs="Courier New"/>
          <w:snapToGrid w:val="0"/>
          <w:kern w:val="2"/>
          <w:sz w:val="16"/>
          <w:szCs w:val="22"/>
          <w:lang w:val="en-US" w:eastAsia="zh-CN"/>
        </w:rPr>
        <w:t>NumberOfBroadcasts</w:t>
      </w:r>
      <w:proofErr w:type="spellEnd"/>
      <w:r w:rsidRPr="00D42C08">
        <w:rPr>
          <w:rFonts w:ascii="Courier New" w:hAnsi="Courier New" w:cs="Courier New"/>
          <w:snapToGrid w:val="0"/>
          <w:kern w:val="2"/>
          <w:sz w:val="16"/>
          <w:szCs w:val="22"/>
          <w:lang w:val="en-US" w:eastAsia="zh-CN"/>
        </w:rPr>
        <w:t xml:space="preserve"> ::= INTEGER (0..65535)</w:t>
      </w:r>
    </w:p>
    <w:p w14:paraId="4E14CAE5"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
    <w:p w14:paraId="0EB8A34A"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roofErr w:type="spellStart"/>
      <w:r w:rsidRPr="00D42C08">
        <w:rPr>
          <w:rFonts w:ascii="Courier New" w:hAnsi="Courier New" w:cs="Courier New"/>
          <w:snapToGrid w:val="0"/>
          <w:kern w:val="2"/>
          <w:sz w:val="16"/>
          <w:szCs w:val="22"/>
          <w:lang w:val="en-US" w:eastAsia="zh-CN"/>
        </w:rPr>
        <w:t>NumberOfBroadcastsRequested</w:t>
      </w:r>
      <w:proofErr w:type="spellEnd"/>
      <w:r w:rsidRPr="00D42C08">
        <w:rPr>
          <w:rFonts w:ascii="Courier New" w:hAnsi="Courier New" w:cs="Courier New"/>
          <w:snapToGrid w:val="0"/>
          <w:kern w:val="2"/>
          <w:sz w:val="16"/>
          <w:szCs w:val="22"/>
          <w:lang w:val="en-US" w:eastAsia="zh-CN"/>
        </w:rPr>
        <w:t xml:space="preserve"> ::= INTEGER (0..65535)</w:t>
      </w:r>
    </w:p>
    <w:p w14:paraId="5C5CF72B" w14:textId="77777777" w:rsidR="00310DE3" w:rsidRPr="00D42C08"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
    <w:p w14:paraId="758309AE" w14:textId="33A8AECD" w:rsidR="00310DE3" w:rsidRDefault="00310DE3"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kern w:val="2"/>
          <w:sz w:val="16"/>
          <w:szCs w:val="22"/>
          <w:lang w:val="en-US" w:eastAsia="zh-CN"/>
        </w:rPr>
      </w:pPr>
      <w:bookmarkStart w:id="301" w:name="MCCQCTEMPBM_00000202"/>
      <w:r w:rsidRPr="00D42C08">
        <w:rPr>
          <w:rFonts w:ascii="Courier New" w:hAnsi="Courier New" w:cs="Courier New"/>
          <w:kern w:val="2"/>
          <w:sz w:val="16"/>
          <w:szCs w:val="22"/>
          <w:lang w:val="en-US" w:eastAsia="zh-CN"/>
        </w:rPr>
        <w:t>NRARFCN</w:t>
      </w:r>
      <w:r w:rsidRPr="00D42C08">
        <w:rPr>
          <w:rFonts w:ascii="Courier New" w:hAnsi="Courier New" w:cs="Courier New"/>
          <w:kern w:val="2"/>
          <w:sz w:val="16"/>
          <w:szCs w:val="22"/>
          <w:lang w:val="en-US" w:eastAsia="zh-CN"/>
        </w:rPr>
        <w:tab/>
        <w:t xml:space="preserve">::= INTEGER (0.. </w:t>
      </w:r>
      <w:proofErr w:type="spellStart"/>
      <w:r w:rsidRPr="00D42C08">
        <w:rPr>
          <w:rFonts w:ascii="Courier New" w:hAnsi="Courier New" w:cs="Courier New"/>
          <w:kern w:val="2"/>
          <w:sz w:val="16"/>
          <w:szCs w:val="22"/>
          <w:lang w:val="en-US" w:eastAsia="zh-CN"/>
        </w:rPr>
        <w:t>maxNRARFCN</w:t>
      </w:r>
      <w:proofErr w:type="spellEnd"/>
      <w:r w:rsidRPr="00D42C08">
        <w:rPr>
          <w:rFonts w:ascii="Courier New" w:hAnsi="Courier New" w:cs="Courier New"/>
          <w:kern w:val="2"/>
          <w:sz w:val="16"/>
          <w:szCs w:val="22"/>
          <w:lang w:val="en-US" w:eastAsia="zh-CN"/>
        </w:rPr>
        <w:t>)</w:t>
      </w:r>
    </w:p>
    <w:p w14:paraId="6946CE87" w14:textId="77777777" w:rsidR="009E4551" w:rsidRPr="00D42C08" w:rsidRDefault="009E4551" w:rsidP="00310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kern w:val="2"/>
          <w:sz w:val="16"/>
          <w:szCs w:val="22"/>
          <w:lang w:val="en-US" w:eastAsia="zh-CN"/>
        </w:rPr>
      </w:pPr>
    </w:p>
    <w:bookmarkEnd w:id="301"/>
    <w:p w14:paraId="030544EA" w14:textId="77777777" w:rsidR="009E4551" w:rsidRDefault="009E4551" w:rsidP="009E4551">
      <w:pPr>
        <w:jc w:val="center"/>
        <w:rPr>
          <w:rFonts w:eastAsia="等线"/>
          <w:color w:val="FF0000"/>
        </w:rPr>
      </w:pPr>
      <w:r w:rsidRPr="000C43E7">
        <w:rPr>
          <w:rFonts w:eastAsia="等线"/>
          <w:color w:val="FF0000"/>
        </w:rPr>
        <w:t>&lt;&lt;&lt;&lt;&lt;&lt;&lt;&lt;&lt;&lt;&lt;&lt;&lt;&lt;&lt;&lt;&lt;&lt;&lt;&lt; Unmodified Text Omitted &gt;&gt;&gt;&gt;&gt;&gt;&gt;&gt;&gt;&gt;&gt;&gt;&gt;&gt;&gt;&gt;&gt;&gt;&gt;&gt;</w:t>
      </w:r>
    </w:p>
    <w:p w14:paraId="249B9050" w14:textId="77777777" w:rsid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b/>
          <w:highlight w:val="yellow"/>
          <w:lang w:val="en-US"/>
        </w:rPr>
      </w:pPr>
    </w:p>
    <w:p w14:paraId="7EFC02DC" w14:textId="77777777" w:rsidR="009E4551" w:rsidRDefault="009E4551" w:rsidP="009E45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56B5C2B" w14:textId="77777777" w:rsidR="009E4551" w:rsidRPr="00E1282A" w:rsidRDefault="009E4551" w:rsidP="009E4551">
      <w:pPr>
        <w:keepNext/>
        <w:keepLines/>
        <w:spacing w:before="120"/>
        <w:ind w:left="1134" w:hanging="1134"/>
        <w:outlineLvl w:val="2"/>
        <w:rPr>
          <w:rFonts w:ascii="Arial" w:hAnsi="Arial"/>
          <w:sz w:val="28"/>
        </w:rPr>
      </w:pPr>
      <w:bookmarkStart w:id="302" w:name="_Toc216994679"/>
      <w:bookmarkStart w:id="303" w:name="_Toc112757096"/>
      <w:bookmarkStart w:id="304" w:name="_Toc107409907"/>
      <w:bookmarkStart w:id="305" w:name="_Toc106109449"/>
      <w:bookmarkStart w:id="306" w:name="_Toc105174451"/>
      <w:bookmarkStart w:id="307" w:name="_Toc105152645"/>
      <w:bookmarkStart w:id="308" w:name="_Toc99662566"/>
      <w:bookmarkStart w:id="309" w:name="_Toc99123760"/>
      <w:bookmarkStart w:id="310" w:name="_Toc97891555"/>
      <w:bookmarkStart w:id="311" w:name="_Toc88652511"/>
      <w:bookmarkStart w:id="312" w:name="_Toc73982421"/>
      <w:bookmarkStart w:id="313" w:name="_Toc64446551"/>
      <w:bookmarkStart w:id="314" w:name="_Toc51746286"/>
      <w:bookmarkStart w:id="315" w:name="_Toc45898079"/>
      <w:bookmarkStart w:id="316" w:name="_Toc45798690"/>
      <w:bookmarkStart w:id="317" w:name="_Toc45720810"/>
      <w:bookmarkStart w:id="318" w:name="_Toc45658990"/>
      <w:bookmarkStart w:id="319" w:name="_Toc45652558"/>
      <w:bookmarkStart w:id="320" w:name="_Toc36555159"/>
      <w:bookmarkStart w:id="321" w:name="_Toc36553432"/>
      <w:bookmarkStart w:id="322" w:name="_Toc29504979"/>
      <w:bookmarkStart w:id="323" w:name="_Toc29504395"/>
      <w:bookmarkStart w:id="324" w:name="_Toc29503811"/>
      <w:bookmarkStart w:id="325" w:name="_Toc20955358"/>
      <w:r w:rsidRPr="00E1282A">
        <w:rPr>
          <w:rFonts w:ascii="Arial" w:hAnsi="Arial"/>
          <w:sz w:val="28"/>
        </w:rPr>
        <w:t>9.4.7</w:t>
      </w:r>
      <w:r w:rsidRPr="00E1282A">
        <w:rPr>
          <w:rFonts w:ascii="Arial" w:hAnsi="Arial"/>
          <w:sz w:val="28"/>
        </w:rPr>
        <w:tab/>
        <w:t>Constant Definitions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62BBBA9B"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bookmarkStart w:id="326" w:name="_Hlk220345651"/>
      <w:r w:rsidRPr="00E1282A">
        <w:rPr>
          <w:rFonts w:ascii="Courier New" w:hAnsi="Courier New" w:cs="Courier New"/>
          <w:snapToGrid w:val="0"/>
          <w:kern w:val="2"/>
          <w:sz w:val="16"/>
          <w:szCs w:val="22"/>
          <w:lang w:val="en-US" w:eastAsia="zh-CN"/>
        </w:rPr>
        <w:t>-- ASN1START</w:t>
      </w:r>
    </w:p>
    <w:p w14:paraId="56F2B61B"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E1282A">
        <w:rPr>
          <w:rFonts w:ascii="Courier New" w:hAnsi="Courier New" w:cs="Courier New"/>
          <w:snapToGrid w:val="0"/>
          <w:kern w:val="2"/>
          <w:sz w:val="16"/>
          <w:szCs w:val="22"/>
          <w:lang w:val="en-US" w:eastAsia="zh-CN"/>
        </w:rPr>
        <w:t>-- **************************************************************</w:t>
      </w:r>
    </w:p>
    <w:p w14:paraId="384115EE"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E1282A">
        <w:rPr>
          <w:rFonts w:ascii="Courier New" w:hAnsi="Courier New" w:cs="Courier New"/>
          <w:snapToGrid w:val="0"/>
          <w:kern w:val="2"/>
          <w:sz w:val="16"/>
          <w:szCs w:val="22"/>
          <w:lang w:val="en-US" w:eastAsia="zh-CN"/>
        </w:rPr>
        <w:t>--</w:t>
      </w:r>
    </w:p>
    <w:p w14:paraId="33F3296C"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E1282A">
        <w:rPr>
          <w:rFonts w:ascii="Courier New" w:hAnsi="Courier New" w:cs="Courier New"/>
          <w:snapToGrid w:val="0"/>
          <w:kern w:val="2"/>
          <w:sz w:val="16"/>
          <w:szCs w:val="22"/>
          <w:lang w:val="en-US" w:eastAsia="zh-CN"/>
        </w:rPr>
        <w:t>-- Constant definitions</w:t>
      </w:r>
    </w:p>
    <w:p w14:paraId="1288E589"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E1282A">
        <w:rPr>
          <w:rFonts w:ascii="Courier New" w:hAnsi="Courier New" w:cs="Courier New"/>
          <w:snapToGrid w:val="0"/>
          <w:kern w:val="2"/>
          <w:sz w:val="16"/>
          <w:szCs w:val="22"/>
          <w:lang w:val="en-US" w:eastAsia="zh-CN"/>
        </w:rPr>
        <w:t>--</w:t>
      </w:r>
    </w:p>
    <w:p w14:paraId="28DA6F52"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E1282A">
        <w:rPr>
          <w:rFonts w:ascii="Courier New" w:hAnsi="Courier New" w:cs="Courier New"/>
          <w:snapToGrid w:val="0"/>
          <w:kern w:val="2"/>
          <w:sz w:val="16"/>
          <w:szCs w:val="22"/>
          <w:lang w:val="en-US" w:eastAsia="zh-CN"/>
        </w:rPr>
        <w:t>-- **************************************************************</w:t>
      </w:r>
    </w:p>
    <w:p w14:paraId="5EED5941"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
    <w:p w14:paraId="528602DB"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E1282A">
        <w:rPr>
          <w:rFonts w:ascii="Courier New" w:hAnsi="Courier New" w:cs="Courier New"/>
          <w:snapToGrid w:val="0"/>
          <w:kern w:val="2"/>
          <w:sz w:val="16"/>
          <w:szCs w:val="22"/>
          <w:lang w:val="en-US" w:eastAsia="zh-CN"/>
        </w:rPr>
        <w:t xml:space="preserve">NGAP-Constants { </w:t>
      </w:r>
    </w:p>
    <w:p w14:paraId="7A286924"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roofErr w:type="spellStart"/>
      <w:r w:rsidRPr="00E1282A">
        <w:rPr>
          <w:rFonts w:ascii="Courier New" w:hAnsi="Courier New" w:cs="Courier New"/>
          <w:snapToGrid w:val="0"/>
          <w:kern w:val="2"/>
          <w:sz w:val="16"/>
          <w:szCs w:val="22"/>
          <w:lang w:val="en-US" w:eastAsia="zh-CN"/>
        </w:rPr>
        <w:t>itu-t</w:t>
      </w:r>
      <w:proofErr w:type="spellEnd"/>
      <w:r w:rsidRPr="00E1282A">
        <w:rPr>
          <w:rFonts w:ascii="Courier New" w:hAnsi="Courier New" w:cs="Courier New"/>
          <w:snapToGrid w:val="0"/>
          <w:kern w:val="2"/>
          <w:sz w:val="16"/>
          <w:szCs w:val="22"/>
          <w:lang w:val="en-US" w:eastAsia="zh-CN"/>
        </w:rPr>
        <w:t xml:space="preserve"> (0) identified-organization (4) </w:t>
      </w:r>
      <w:proofErr w:type="spellStart"/>
      <w:r w:rsidRPr="00E1282A">
        <w:rPr>
          <w:rFonts w:ascii="Courier New" w:hAnsi="Courier New" w:cs="Courier New"/>
          <w:snapToGrid w:val="0"/>
          <w:kern w:val="2"/>
          <w:sz w:val="16"/>
          <w:szCs w:val="22"/>
          <w:lang w:val="en-US" w:eastAsia="zh-CN"/>
        </w:rPr>
        <w:t>etsi</w:t>
      </w:r>
      <w:proofErr w:type="spellEnd"/>
      <w:r w:rsidRPr="00E1282A">
        <w:rPr>
          <w:rFonts w:ascii="Courier New" w:hAnsi="Courier New" w:cs="Courier New"/>
          <w:snapToGrid w:val="0"/>
          <w:kern w:val="2"/>
          <w:sz w:val="16"/>
          <w:szCs w:val="22"/>
          <w:lang w:val="en-US" w:eastAsia="zh-CN"/>
        </w:rPr>
        <w:t xml:space="preserve"> (0) </w:t>
      </w:r>
      <w:proofErr w:type="spellStart"/>
      <w:r w:rsidRPr="00E1282A">
        <w:rPr>
          <w:rFonts w:ascii="Courier New" w:hAnsi="Courier New" w:cs="Courier New"/>
          <w:snapToGrid w:val="0"/>
          <w:kern w:val="2"/>
          <w:sz w:val="16"/>
          <w:szCs w:val="22"/>
          <w:lang w:val="en-US" w:eastAsia="zh-CN"/>
        </w:rPr>
        <w:t>mobileDomain</w:t>
      </w:r>
      <w:proofErr w:type="spellEnd"/>
      <w:r w:rsidRPr="00E1282A">
        <w:rPr>
          <w:rFonts w:ascii="Courier New" w:hAnsi="Courier New" w:cs="Courier New"/>
          <w:snapToGrid w:val="0"/>
          <w:kern w:val="2"/>
          <w:sz w:val="16"/>
          <w:szCs w:val="22"/>
          <w:lang w:val="en-US" w:eastAsia="zh-CN"/>
        </w:rPr>
        <w:t xml:space="preserve"> (0) </w:t>
      </w:r>
    </w:p>
    <w:p w14:paraId="7B568542"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roofErr w:type="spellStart"/>
      <w:r w:rsidRPr="00E1282A">
        <w:rPr>
          <w:rFonts w:ascii="Courier New" w:hAnsi="Courier New" w:cs="Courier New"/>
          <w:snapToGrid w:val="0"/>
          <w:kern w:val="2"/>
          <w:sz w:val="16"/>
          <w:szCs w:val="22"/>
          <w:lang w:val="en-US" w:eastAsia="zh-CN"/>
        </w:rPr>
        <w:t>ngran</w:t>
      </w:r>
      <w:proofErr w:type="spellEnd"/>
      <w:r w:rsidRPr="00E1282A">
        <w:rPr>
          <w:rFonts w:ascii="Courier New" w:hAnsi="Courier New" w:cs="Courier New"/>
          <w:snapToGrid w:val="0"/>
          <w:kern w:val="2"/>
          <w:sz w:val="16"/>
          <w:szCs w:val="22"/>
          <w:lang w:val="en-US" w:eastAsia="zh-CN"/>
        </w:rPr>
        <w:t xml:space="preserve">-Access (22) modules (3) </w:t>
      </w:r>
      <w:proofErr w:type="spellStart"/>
      <w:r w:rsidRPr="00E1282A">
        <w:rPr>
          <w:rFonts w:ascii="Courier New" w:hAnsi="Courier New" w:cs="Courier New"/>
          <w:snapToGrid w:val="0"/>
          <w:kern w:val="2"/>
          <w:sz w:val="16"/>
          <w:szCs w:val="22"/>
          <w:lang w:val="en-US" w:eastAsia="zh-CN"/>
        </w:rPr>
        <w:t>ngap</w:t>
      </w:r>
      <w:proofErr w:type="spellEnd"/>
      <w:r w:rsidRPr="00E1282A">
        <w:rPr>
          <w:rFonts w:ascii="Courier New" w:hAnsi="Courier New" w:cs="Courier New"/>
          <w:snapToGrid w:val="0"/>
          <w:kern w:val="2"/>
          <w:sz w:val="16"/>
          <w:szCs w:val="22"/>
          <w:lang w:val="en-US" w:eastAsia="zh-CN"/>
        </w:rPr>
        <w:t xml:space="preserve"> (1) version1 (1) </w:t>
      </w:r>
      <w:proofErr w:type="spellStart"/>
      <w:r w:rsidRPr="00E1282A">
        <w:rPr>
          <w:rFonts w:ascii="Courier New" w:hAnsi="Courier New" w:cs="Courier New"/>
          <w:snapToGrid w:val="0"/>
          <w:kern w:val="2"/>
          <w:sz w:val="16"/>
          <w:szCs w:val="22"/>
          <w:lang w:val="en-US" w:eastAsia="zh-CN"/>
        </w:rPr>
        <w:t>ngap</w:t>
      </w:r>
      <w:proofErr w:type="spellEnd"/>
      <w:r w:rsidRPr="00E1282A">
        <w:rPr>
          <w:rFonts w:ascii="Courier New" w:hAnsi="Courier New" w:cs="Courier New"/>
          <w:snapToGrid w:val="0"/>
          <w:kern w:val="2"/>
          <w:sz w:val="16"/>
          <w:szCs w:val="22"/>
          <w:lang w:val="en-US" w:eastAsia="zh-CN"/>
        </w:rPr>
        <w:t xml:space="preserve">-Constants (4) } </w:t>
      </w:r>
    </w:p>
    <w:p w14:paraId="4143267E"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
    <w:p w14:paraId="482890CE"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E1282A">
        <w:rPr>
          <w:rFonts w:ascii="Courier New" w:hAnsi="Courier New" w:cs="Courier New"/>
          <w:snapToGrid w:val="0"/>
          <w:kern w:val="2"/>
          <w:sz w:val="16"/>
          <w:szCs w:val="22"/>
          <w:lang w:val="en-US" w:eastAsia="zh-CN"/>
        </w:rPr>
        <w:t xml:space="preserve">DEFINITIONS AUTOMATIC TAGS ::= </w:t>
      </w:r>
    </w:p>
    <w:p w14:paraId="5748114A"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p>
    <w:p w14:paraId="50D77CB8" w14:textId="0AF9BD08" w:rsidR="006F3BF6"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E1282A">
        <w:rPr>
          <w:rFonts w:ascii="Courier New" w:hAnsi="Courier New" w:cs="Courier New"/>
          <w:snapToGrid w:val="0"/>
          <w:kern w:val="2"/>
          <w:sz w:val="16"/>
          <w:szCs w:val="22"/>
          <w:lang w:val="en-US" w:eastAsia="zh-CN"/>
        </w:rPr>
        <w:t>BEGIN</w:t>
      </w:r>
      <w:bookmarkEnd w:id="326"/>
    </w:p>
    <w:p w14:paraId="3E85D84D" w14:textId="77777777" w:rsidR="009E4551" w:rsidRDefault="009E4551" w:rsidP="009E4551">
      <w:pPr>
        <w:jc w:val="center"/>
        <w:rPr>
          <w:rFonts w:eastAsia="等线"/>
          <w:color w:val="FF0000"/>
        </w:rPr>
      </w:pPr>
      <w:r w:rsidRPr="000C43E7">
        <w:rPr>
          <w:rFonts w:eastAsia="等线"/>
          <w:color w:val="FF0000"/>
        </w:rPr>
        <w:t>&lt;&lt;&lt;&lt;&lt;&lt;&lt;&lt;&lt;&lt;&lt;&lt;&lt;&lt;&lt;&lt;&lt;&lt;&lt;&lt; Unmodified Text Omitted &gt;&gt;&gt;&gt;&gt;&gt;&gt;&gt;&gt;&gt;&gt;&gt;&gt;&gt;&gt;&gt;&gt;&gt;&gt;&gt;</w:t>
      </w:r>
    </w:p>
    <w:p w14:paraId="5C5D9E39" w14:textId="77777777" w:rsidR="009E4551" w:rsidRPr="00E1282A"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E1282A">
        <w:rPr>
          <w:rFonts w:ascii="Courier New" w:hAnsi="Courier New" w:cs="Courier New"/>
          <w:snapToGrid w:val="0"/>
          <w:kern w:val="2"/>
          <w:sz w:val="16"/>
          <w:szCs w:val="22"/>
          <w:lang w:val="en-US" w:eastAsia="zh-CN"/>
        </w:rPr>
        <w:t>-- **************************************************************</w:t>
      </w:r>
    </w:p>
    <w:p w14:paraId="0927F138" w14:textId="28839961" w:rsid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kern w:val="2"/>
          <w:sz w:val="16"/>
          <w:szCs w:val="22"/>
          <w:lang w:val="en-US" w:eastAsia="zh-CN"/>
        </w:rPr>
      </w:pPr>
      <w:r w:rsidRPr="00E1282A">
        <w:rPr>
          <w:rFonts w:ascii="Courier New" w:hAnsi="Courier New" w:cs="Courier New"/>
          <w:snapToGrid w:val="0"/>
          <w:kern w:val="2"/>
          <w:sz w:val="16"/>
          <w:szCs w:val="22"/>
          <w:lang w:val="en-US" w:eastAsia="zh-CN"/>
        </w:rPr>
        <w:t>--</w:t>
      </w:r>
    </w:p>
    <w:p w14:paraId="65729488" w14:textId="50EC027A"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cs="Courier New"/>
          <w:snapToGrid w:val="0"/>
          <w:kern w:val="2"/>
          <w:sz w:val="16"/>
          <w:szCs w:val="22"/>
          <w:lang w:val="en-US" w:eastAsia="zh-CN"/>
        </w:rPr>
      </w:pPr>
      <w:r w:rsidRPr="009E4551">
        <w:rPr>
          <w:rFonts w:ascii="Courier New" w:hAnsi="Courier New" w:cs="Courier New"/>
          <w:snapToGrid w:val="0"/>
          <w:kern w:val="2"/>
          <w:sz w:val="16"/>
          <w:szCs w:val="22"/>
          <w:lang w:val="en-US" w:eastAsia="zh-CN"/>
        </w:rPr>
        <w:t>-- IEs</w:t>
      </w:r>
    </w:p>
    <w:p w14:paraId="77B91007"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9E4551">
        <w:rPr>
          <w:rFonts w:ascii="Courier New" w:hAnsi="Courier New" w:cs="Courier New"/>
          <w:snapToGrid w:val="0"/>
          <w:kern w:val="2"/>
          <w:sz w:val="16"/>
          <w:szCs w:val="22"/>
          <w:lang w:val="en-US" w:eastAsia="zh-CN"/>
        </w:rPr>
        <w:t>--</w:t>
      </w:r>
    </w:p>
    <w:p w14:paraId="11A8C898"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9E4551">
        <w:rPr>
          <w:rFonts w:ascii="Courier New" w:hAnsi="Courier New" w:cs="Courier New"/>
          <w:snapToGrid w:val="0"/>
          <w:kern w:val="2"/>
          <w:sz w:val="16"/>
          <w:szCs w:val="22"/>
          <w:lang w:val="en-US" w:eastAsia="zh-CN"/>
        </w:rPr>
        <w:t>-- **************************************************************</w:t>
      </w:r>
    </w:p>
    <w:p w14:paraId="13242000"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6BEC5CFD" w14:textId="3E8FEF36" w:rsid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9E4551">
        <w:rPr>
          <w:rFonts w:ascii="Courier New" w:hAnsi="Courier New" w:cs="Courier New"/>
          <w:snapToGrid w:val="0"/>
          <w:kern w:val="2"/>
          <w:sz w:val="16"/>
          <w:szCs w:val="22"/>
          <w:lang w:val="en-US" w:eastAsia="zh-CN"/>
        </w:rPr>
        <w:tab/>
        <w:t>id-</w:t>
      </w:r>
      <w:proofErr w:type="spellStart"/>
      <w:r w:rsidRPr="009E4551">
        <w:rPr>
          <w:rFonts w:ascii="Courier New" w:hAnsi="Courier New" w:cs="Courier New"/>
          <w:snapToGrid w:val="0"/>
          <w:kern w:val="2"/>
          <w:sz w:val="16"/>
          <w:szCs w:val="22"/>
          <w:lang w:val="en-US" w:eastAsia="zh-CN"/>
        </w:rPr>
        <w:t>AllowedNSSAI</w:t>
      </w:r>
      <w:proofErr w:type="spellEnd"/>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proofErr w:type="spellStart"/>
      <w:r w:rsidRPr="009E4551">
        <w:rPr>
          <w:rFonts w:ascii="Courier New" w:hAnsi="Courier New" w:cs="Courier New"/>
          <w:snapToGrid w:val="0"/>
          <w:kern w:val="2"/>
          <w:sz w:val="16"/>
          <w:szCs w:val="22"/>
          <w:lang w:val="en-US" w:eastAsia="zh-CN"/>
        </w:rPr>
        <w:t>ProtocolIE</w:t>
      </w:r>
      <w:proofErr w:type="spellEnd"/>
      <w:r w:rsidRPr="009E4551">
        <w:rPr>
          <w:rFonts w:ascii="Courier New" w:hAnsi="Courier New" w:cs="Courier New"/>
          <w:snapToGrid w:val="0"/>
          <w:kern w:val="2"/>
          <w:sz w:val="16"/>
          <w:szCs w:val="22"/>
          <w:lang w:val="en-US" w:eastAsia="zh-CN"/>
        </w:rPr>
        <w:t>-ID ::= 0</w:t>
      </w:r>
    </w:p>
    <w:p w14:paraId="32D8BB3E" w14:textId="77777777" w:rsidR="003F0F5D" w:rsidRPr="009E4551" w:rsidRDefault="003F0F5D"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6FBC5E84" w14:textId="6C6E0049" w:rsidR="009E4551" w:rsidRPr="009E4551" w:rsidRDefault="009E4551" w:rsidP="003F0F5D">
      <w:pPr>
        <w:jc w:val="center"/>
        <w:rPr>
          <w:rFonts w:eastAsia="等线"/>
          <w:color w:val="FF0000"/>
        </w:rPr>
      </w:pPr>
      <w:r w:rsidRPr="009E4551">
        <w:rPr>
          <w:rFonts w:ascii="Courier New" w:hAnsi="Courier New" w:cs="Courier New"/>
          <w:snapToGrid w:val="0"/>
          <w:kern w:val="2"/>
          <w:sz w:val="16"/>
          <w:szCs w:val="22"/>
          <w:lang w:val="en-US" w:eastAsia="zh-CN"/>
        </w:rPr>
        <w:tab/>
      </w:r>
      <w:r w:rsidR="003F0F5D" w:rsidRPr="000C43E7">
        <w:rPr>
          <w:rFonts w:eastAsia="等线"/>
          <w:color w:val="FF0000"/>
        </w:rPr>
        <w:t>&lt;&lt;&lt;&lt;&lt;&lt;&lt;&lt;&lt;&lt;&lt;&lt;&lt;&lt;&lt;&lt;&lt;&lt;&lt;&lt; Unmodified Text Omitted &gt;&gt;&gt;&gt;&gt;&gt;&gt;&gt;&gt;&gt;&gt;&gt;&gt;&gt;&gt;&gt;&gt;&gt;&gt;&gt;</w:t>
      </w:r>
      <w:bookmarkStart w:id="327" w:name="_Hlk208576384"/>
    </w:p>
    <w:p w14:paraId="2882EC95"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9E4551">
        <w:rPr>
          <w:rFonts w:ascii="Courier New" w:hAnsi="Courier New" w:cs="Courier New"/>
          <w:snapToGrid w:val="0"/>
          <w:kern w:val="2"/>
          <w:sz w:val="16"/>
          <w:szCs w:val="22"/>
          <w:lang w:val="en-US" w:eastAsia="zh-CN"/>
        </w:rPr>
        <w:lastRenderedPageBreak/>
        <w:tab/>
        <w:t>id-MMSID</w:t>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proofErr w:type="spellStart"/>
      <w:r w:rsidRPr="009E4551">
        <w:rPr>
          <w:rFonts w:ascii="Courier New" w:hAnsi="Courier New" w:cs="Courier New"/>
          <w:snapToGrid w:val="0"/>
          <w:kern w:val="2"/>
          <w:sz w:val="16"/>
          <w:szCs w:val="22"/>
          <w:lang w:val="en-US" w:eastAsia="zh-CN"/>
        </w:rPr>
        <w:t>ProtocolIE</w:t>
      </w:r>
      <w:proofErr w:type="spellEnd"/>
      <w:r w:rsidRPr="009E4551">
        <w:rPr>
          <w:rFonts w:ascii="Courier New" w:hAnsi="Courier New" w:cs="Courier New"/>
          <w:snapToGrid w:val="0"/>
          <w:kern w:val="2"/>
          <w:sz w:val="16"/>
          <w:szCs w:val="22"/>
          <w:lang w:val="en-US" w:eastAsia="zh-CN"/>
        </w:rPr>
        <w:t>-ID ::= 490</w:t>
      </w:r>
    </w:p>
    <w:p w14:paraId="41BAE912"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kern w:val="2"/>
          <w:sz w:val="16"/>
          <w:szCs w:val="22"/>
          <w:lang w:eastAsia="zh-CN"/>
        </w:rPr>
      </w:pPr>
      <w:r w:rsidRPr="009E4551">
        <w:rPr>
          <w:rFonts w:ascii="Courier New" w:hAnsi="Courier New" w:cs="Courier New"/>
          <w:noProof/>
          <w:kern w:val="2"/>
          <w:sz w:val="16"/>
          <w:szCs w:val="22"/>
          <w:lang w:val="en-US" w:eastAsia="zh-CN"/>
        </w:rPr>
        <w:tab/>
        <w:t>id-Indication-of-Bitrate-Adaptation</w:t>
      </w:r>
      <w:r w:rsidRPr="009E4551">
        <w:rPr>
          <w:rFonts w:ascii="Courier New" w:hAnsi="Courier New" w:cs="Courier New"/>
          <w:noProof/>
          <w:kern w:val="2"/>
          <w:sz w:val="16"/>
          <w:szCs w:val="22"/>
          <w:lang w:val="en-US" w:eastAsia="zh-CN"/>
        </w:rPr>
        <w:tab/>
      </w:r>
      <w:r w:rsidRPr="009E4551">
        <w:rPr>
          <w:rFonts w:ascii="Courier New" w:hAnsi="Courier New" w:cs="Courier New"/>
          <w:noProof/>
          <w:kern w:val="2"/>
          <w:sz w:val="16"/>
          <w:szCs w:val="22"/>
          <w:lang w:val="en-US" w:eastAsia="zh-CN"/>
        </w:rPr>
        <w:tab/>
      </w:r>
      <w:r w:rsidRPr="009E4551">
        <w:rPr>
          <w:rFonts w:ascii="Courier New" w:hAnsi="Courier New" w:cs="Courier New"/>
          <w:noProof/>
          <w:kern w:val="2"/>
          <w:sz w:val="16"/>
          <w:szCs w:val="22"/>
          <w:lang w:val="en-US" w:eastAsia="zh-CN"/>
        </w:rPr>
        <w:tab/>
      </w:r>
      <w:r w:rsidRPr="009E4551">
        <w:rPr>
          <w:rFonts w:ascii="Courier New" w:hAnsi="Courier New" w:cs="Courier New"/>
          <w:noProof/>
          <w:kern w:val="2"/>
          <w:sz w:val="16"/>
          <w:szCs w:val="22"/>
          <w:lang w:val="en-US" w:eastAsia="zh-CN"/>
        </w:rPr>
        <w:tab/>
      </w:r>
      <w:r w:rsidRPr="009E4551">
        <w:rPr>
          <w:rFonts w:ascii="Courier New" w:hAnsi="Courier New" w:cs="Courier New"/>
          <w:noProof/>
          <w:kern w:val="2"/>
          <w:sz w:val="16"/>
          <w:szCs w:val="22"/>
          <w:lang w:val="en-US" w:eastAsia="zh-CN"/>
        </w:rPr>
        <w:tab/>
      </w:r>
      <w:r w:rsidRPr="009E4551">
        <w:rPr>
          <w:rFonts w:ascii="Courier New" w:hAnsi="Courier New" w:cs="Courier New"/>
          <w:noProof/>
          <w:kern w:val="2"/>
          <w:sz w:val="16"/>
          <w:szCs w:val="22"/>
          <w:lang w:val="en-US" w:eastAsia="zh-CN"/>
        </w:rPr>
        <w:tab/>
        <w:t>ProtocolIE-ID ::= 491</w:t>
      </w:r>
    </w:p>
    <w:p w14:paraId="3A8C2251"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ko-KR"/>
        </w:rPr>
      </w:pPr>
      <w:r w:rsidRPr="009E4551">
        <w:rPr>
          <w:rFonts w:ascii="Courier New" w:hAnsi="Courier New" w:cs="Courier New"/>
          <w:kern w:val="2"/>
          <w:sz w:val="16"/>
          <w:szCs w:val="22"/>
          <w:lang w:val="en-US" w:eastAsia="zh-CN"/>
        </w:rPr>
        <w:tab/>
        <w:t>id-</w:t>
      </w:r>
      <w:proofErr w:type="spellStart"/>
      <w:r w:rsidRPr="009E4551">
        <w:rPr>
          <w:rFonts w:ascii="Courier New" w:hAnsi="Courier New" w:cs="Courier New"/>
          <w:kern w:val="2"/>
          <w:sz w:val="16"/>
          <w:szCs w:val="22"/>
          <w:lang w:val="en-US" w:eastAsia="zh-CN"/>
        </w:rPr>
        <w:t>SCGActivationTime</w:t>
      </w:r>
      <w:proofErr w:type="spellEnd"/>
      <w:r w:rsidRPr="009E4551">
        <w:rPr>
          <w:rFonts w:ascii="Courier New" w:hAnsi="Courier New" w:cs="Courier New"/>
          <w:kern w:val="2"/>
          <w:sz w:val="16"/>
          <w:szCs w:val="22"/>
          <w:lang w:val="en-US" w:eastAsia="zh-CN"/>
        </w:rPr>
        <w:tab/>
      </w:r>
      <w:r w:rsidRPr="009E4551">
        <w:rPr>
          <w:rFonts w:ascii="Courier New" w:hAnsi="Courier New" w:cs="Courier New"/>
          <w:kern w:val="2"/>
          <w:sz w:val="16"/>
          <w:szCs w:val="22"/>
          <w:lang w:val="en-US" w:eastAsia="zh-CN"/>
        </w:rPr>
        <w:tab/>
      </w:r>
      <w:r w:rsidRPr="009E4551">
        <w:rPr>
          <w:rFonts w:ascii="Courier New" w:hAnsi="Courier New" w:cs="Courier New"/>
          <w:kern w:val="2"/>
          <w:sz w:val="16"/>
          <w:szCs w:val="22"/>
          <w:lang w:val="en-US" w:eastAsia="zh-CN"/>
        </w:rPr>
        <w:tab/>
      </w:r>
      <w:r w:rsidRPr="009E4551">
        <w:rPr>
          <w:rFonts w:ascii="Courier New" w:hAnsi="Courier New" w:cs="Courier New"/>
          <w:kern w:val="2"/>
          <w:sz w:val="16"/>
          <w:szCs w:val="22"/>
          <w:lang w:val="en-US" w:eastAsia="zh-CN"/>
        </w:rPr>
        <w:tab/>
      </w:r>
      <w:r w:rsidRPr="009E4551">
        <w:rPr>
          <w:rFonts w:ascii="Courier New" w:hAnsi="Courier New" w:cs="Courier New"/>
          <w:kern w:val="2"/>
          <w:sz w:val="16"/>
          <w:szCs w:val="22"/>
          <w:lang w:val="en-US" w:eastAsia="zh-CN"/>
        </w:rPr>
        <w:tab/>
      </w:r>
      <w:r w:rsidRPr="009E4551">
        <w:rPr>
          <w:rFonts w:ascii="Courier New" w:hAnsi="Courier New" w:cs="Courier New"/>
          <w:kern w:val="2"/>
          <w:sz w:val="16"/>
          <w:szCs w:val="22"/>
          <w:lang w:val="en-US" w:eastAsia="zh-CN"/>
        </w:rPr>
        <w:tab/>
      </w:r>
      <w:r w:rsidRPr="009E4551">
        <w:rPr>
          <w:rFonts w:ascii="Courier New" w:hAnsi="Courier New" w:cs="Courier New"/>
          <w:kern w:val="2"/>
          <w:sz w:val="16"/>
          <w:szCs w:val="22"/>
          <w:lang w:val="en-US" w:eastAsia="zh-CN"/>
        </w:rPr>
        <w:tab/>
      </w:r>
      <w:r w:rsidRPr="009E4551">
        <w:rPr>
          <w:rFonts w:ascii="Courier New" w:hAnsi="Courier New" w:cs="Courier New"/>
          <w:kern w:val="2"/>
          <w:sz w:val="16"/>
          <w:szCs w:val="22"/>
          <w:lang w:val="en-US" w:eastAsia="zh-CN"/>
        </w:rPr>
        <w:tab/>
      </w:r>
      <w:r w:rsidRPr="009E4551">
        <w:rPr>
          <w:rFonts w:ascii="Courier New" w:hAnsi="Courier New" w:cs="Courier New"/>
          <w:kern w:val="2"/>
          <w:sz w:val="16"/>
          <w:szCs w:val="22"/>
          <w:lang w:val="en-US" w:eastAsia="zh-CN"/>
        </w:rPr>
        <w:tab/>
      </w:r>
      <w:proofErr w:type="spellStart"/>
      <w:r w:rsidRPr="009E4551">
        <w:rPr>
          <w:rFonts w:ascii="Courier New" w:hAnsi="Courier New" w:cs="Courier New"/>
          <w:kern w:val="2"/>
          <w:sz w:val="16"/>
          <w:szCs w:val="22"/>
          <w:lang w:val="en-US" w:eastAsia="zh-CN"/>
        </w:rPr>
        <w:t>ProtocolIE</w:t>
      </w:r>
      <w:proofErr w:type="spellEnd"/>
      <w:r w:rsidRPr="009E4551">
        <w:rPr>
          <w:rFonts w:ascii="Courier New" w:hAnsi="Courier New" w:cs="Courier New"/>
          <w:kern w:val="2"/>
          <w:sz w:val="16"/>
          <w:szCs w:val="22"/>
          <w:lang w:val="en-US" w:eastAsia="zh-CN"/>
        </w:rPr>
        <w:t>-ID ::= 492</w:t>
      </w:r>
    </w:p>
    <w:bookmarkEnd w:id="327"/>
    <w:p w14:paraId="2D0D61E8"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kern w:val="2"/>
          <w:sz w:val="16"/>
          <w:szCs w:val="22"/>
          <w:lang w:val="en-US" w:eastAsia="zh-CN"/>
        </w:rPr>
      </w:pPr>
      <w:r w:rsidRPr="009E4551">
        <w:rPr>
          <w:rFonts w:ascii="Courier New" w:hAnsi="Courier New" w:cs="Courier New"/>
          <w:snapToGrid w:val="0"/>
          <w:kern w:val="2"/>
          <w:sz w:val="16"/>
          <w:szCs w:val="22"/>
          <w:lang w:val="en-US" w:eastAsia="zh-CN"/>
        </w:rPr>
        <w:tab/>
        <w:t>id-Aerial-UE-</w:t>
      </w:r>
      <w:proofErr w:type="spellStart"/>
      <w:r w:rsidRPr="009E4551">
        <w:rPr>
          <w:rFonts w:ascii="Courier New" w:hAnsi="Courier New" w:cs="Courier New"/>
          <w:snapToGrid w:val="0"/>
          <w:kern w:val="2"/>
          <w:sz w:val="16"/>
          <w:szCs w:val="22"/>
          <w:lang w:val="en-US" w:eastAsia="zh-CN"/>
        </w:rPr>
        <w:t>FlightInformationReporting</w:t>
      </w:r>
      <w:proofErr w:type="spellEnd"/>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proofErr w:type="spellStart"/>
      <w:r w:rsidRPr="009E4551">
        <w:rPr>
          <w:rFonts w:ascii="Courier New" w:eastAsia="Times New Roman" w:hAnsi="Courier New" w:cs="Courier New"/>
          <w:kern w:val="2"/>
          <w:sz w:val="16"/>
          <w:szCs w:val="22"/>
          <w:lang w:val="en-US" w:eastAsia="zh-CN"/>
        </w:rPr>
        <w:t>ProtocolIE</w:t>
      </w:r>
      <w:proofErr w:type="spellEnd"/>
      <w:r w:rsidRPr="009E4551">
        <w:rPr>
          <w:rFonts w:ascii="Courier New" w:eastAsia="Times New Roman" w:hAnsi="Courier New" w:cs="Courier New"/>
          <w:kern w:val="2"/>
          <w:sz w:val="16"/>
          <w:szCs w:val="22"/>
          <w:lang w:val="en-US" w:eastAsia="zh-CN"/>
        </w:rPr>
        <w:t xml:space="preserve">-ID ::= </w:t>
      </w:r>
      <w:r w:rsidRPr="009E4551">
        <w:rPr>
          <w:rFonts w:ascii="Courier New" w:hAnsi="Courier New" w:cs="Courier New"/>
          <w:kern w:val="2"/>
          <w:sz w:val="16"/>
          <w:szCs w:val="22"/>
          <w:lang w:val="en-US" w:eastAsia="zh-CN"/>
        </w:rPr>
        <w:t>493</w:t>
      </w:r>
    </w:p>
    <w:p w14:paraId="7571CB02"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kern w:val="2"/>
          <w:sz w:val="16"/>
          <w:szCs w:val="22"/>
          <w:lang w:val="en-US" w:eastAsia="zh-CN"/>
        </w:rPr>
      </w:pPr>
      <w:r w:rsidRPr="009E4551">
        <w:rPr>
          <w:rFonts w:ascii="Courier New" w:hAnsi="Courier New" w:cs="Courier New"/>
          <w:snapToGrid w:val="0"/>
          <w:kern w:val="2"/>
          <w:sz w:val="16"/>
          <w:szCs w:val="22"/>
          <w:lang w:val="en-US" w:eastAsia="zh-CN"/>
        </w:rPr>
        <w:tab/>
        <w:t>id-Aerial-UE-</w:t>
      </w:r>
      <w:proofErr w:type="spellStart"/>
      <w:r w:rsidRPr="009E4551">
        <w:rPr>
          <w:rFonts w:ascii="Courier New" w:hAnsi="Courier New" w:cs="Courier New"/>
          <w:snapToGrid w:val="0"/>
          <w:kern w:val="2"/>
          <w:sz w:val="16"/>
          <w:szCs w:val="22"/>
          <w:lang w:val="en-US" w:eastAsia="zh-CN"/>
        </w:rPr>
        <w:t>FlightInformationReportingControl</w:t>
      </w:r>
      <w:proofErr w:type="spellEnd"/>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r w:rsidRPr="009E4551">
        <w:rPr>
          <w:rFonts w:ascii="Courier New" w:hAnsi="Courier New" w:cs="Courier New"/>
          <w:snapToGrid w:val="0"/>
          <w:kern w:val="2"/>
          <w:sz w:val="16"/>
          <w:szCs w:val="22"/>
          <w:lang w:val="en-US" w:eastAsia="zh-CN"/>
        </w:rPr>
        <w:tab/>
      </w:r>
      <w:proofErr w:type="spellStart"/>
      <w:r w:rsidRPr="009E4551">
        <w:rPr>
          <w:rFonts w:ascii="Courier New" w:eastAsia="Times New Roman" w:hAnsi="Courier New" w:cs="Courier New"/>
          <w:kern w:val="2"/>
          <w:sz w:val="16"/>
          <w:szCs w:val="22"/>
          <w:lang w:val="en-US" w:eastAsia="zh-CN"/>
        </w:rPr>
        <w:t>ProtocolIE</w:t>
      </w:r>
      <w:proofErr w:type="spellEnd"/>
      <w:r w:rsidRPr="009E4551">
        <w:rPr>
          <w:rFonts w:ascii="Courier New" w:eastAsia="Times New Roman" w:hAnsi="Courier New" w:cs="Courier New"/>
          <w:kern w:val="2"/>
          <w:sz w:val="16"/>
          <w:szCs w:val="22"/>
          <w:lang w:val="en-US" w:eastAsia="zh-CN"/>
        </w:rPr>
        <w:t xml:space="preserve">-ID ::= </w:t>
      </w:r>
      <w:r w:rsidRPr="009E4551">
        <w:rPr>
          <w:rFonts w:ascii="Courier New" w:hAnsi="Courier New" w:cs="Courier New"/>
          <w:kern w:val="2"/>
          <w:sz w:val="16"/>
          <w:szCs w:val="22"/>
          <w:lang w:val="en-US" w:eastAsia="zh-CN"/>
        </w:rPr>
        <w:t>494</w:t>
      </w:r>
    </w:p>
    <w:p w14:paraId="298601BE"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ja-JP"/>
        </w:rPr>
      </w:pPr>
      <w:r w:rsidRPr="009E4551">
        <w:rPr>
          <w:rFonts w:ascii="Courier New" w:eastAsia="Times New Roman" w:hAnsi="Courier New" w:cs="Courier New"/>
          <w:kern w:val="2"/>
          <w:sz w:val="16"/>
          <w:szCs w:val="22"/>
          <w:lang w:val="it-IT" w:eastAsia="zh-CN"/>
        </w:rPr>
        <w:tab/>
      </w:r>
      <w:r w:rsidRPr="009E4551">
        <w:rPr>
          <w:rFonts w:ascii="Courier New" w:hAnsi="Courier New" w:cs="Courier New"/>
          <w:snapToGrid w:val="0"/>
          <w:kern w:val="2"/>
          <w:sz w:val="16"/>
          <w:szCs w:val="22"/>
          <w:lang w:val="it-IT" w:eastAsia="zh-CN"/>
        </w:rPr>
        <w:t>id-LPWUS</w:t>
      </w:r>
      <w:proofErr w:type="spellStart"/>
      <w:r w:rsidRPr="009E4551">
        <w:rPr>
          <w:rFonts w:ascii="Courier New" w:hAnsi="Courier New" w:cs="Courier New"/>
          <w:snapToGrid w:val="0"/>
          <w:kern w:val="2"/>
          <w:sz w:val="16"/>
          <w:szCs w:val="22"/>
          <w:lang w:val="en-US" w:eastAsia="zh-CN"/>
        </w:rPr>
        <w:t>DisableIndication</w:t>
      </w:r>
      <w:proofErr w:type="spellEnd"/>
      <w:r w:rsidRPr="009E4551">
        <w:rPr>
          <w:rFonts w:ascii="Courier New" w:hAnsi="Courier New" w:cs="Courier New"/>
          <w:kern w:val="2"/>
          <w:sz w:val="16"/>
          <w:szCs w:val="22"/>
          <w:lang w:val="fr-FR" w:eastAsia="zh-CN"/>
        </w:rPr>
        <w:tab/>
      </w:r>
      <w:r w:rsidRPr="009E4551">
        <w:rPr>
          <w:rFonts w:ascii="Courier New" w:hAnsi="Courier New" w:cs="Courier New"/>
          <w:kern w:val="2"/>
          <w:sz w:val="16"/>
          <w:szCs w:val="22"/>
          <w:lang w:val="fr-FR" w:eastAsia="zh-CN"/>
        </w:rPr>
        <w:tab/>
      </w:r>
      <w:r w:rsidRPr="009E4551">
        <w:rPr>
          <w:rFonts w:ascii="Courier New" w:hAnsi="Courier New" w:cs="Courier New"/>
          <w:kern w:val="2"/>
          <w:sz w:val="16"/>
          <w:szCs w:val="22"/>
          <w:lang w:val="fr-FR" w:eastAsia="zh-CN"/>
        </w:rPr>
        <w:tab/>
      </w:r>
      <w:r w:rsidRPr="009E4551">
        <w:rPr>
          <w:rFonts w:ascii="Courier New" w:hAnsi="Courier New" w:cs="Courier New"/>
          <w:kern w:val="2"/>
          <w:sz w:val="16"/>
          <w:szCs w:val="22"/>
          <w:lang w:val="fr-FR" w:eastAsia="zh-CN"/>
        </w:rPr>
        <w:tab/>
      </w:r>
      <w:r w:rsidRPr="009E4551">
        <w:rPr>
          <w:rFonts w:ascii="Courier New" w:hAnsi="Courier New" w:cs="Courier New"/>
          <w:kern w:val="2"/>
          <w:sz w:val="16"/>
          <w:szCs w:val="22"/>
          <w:lang w:val="fr-FR" w:eastAsia="zh-CN"/>
        </w:rPr>
        <w:tab/>
      </w:r>
      <w:r w:rsidRPr="009E4551">
        <w:rPr>
          <w:rFonts w:ascii="Courier New" w:hAnsi="Courier New" w:cs="Courier New"/>
          <w:kern w:val="2"/>
          <w:sz w:val="16"/>
          <w:szCs w:val="22"/>
          <w:lang w:val="en-US" w:eastAsia="zh-CN"/>
        </w:rPr>
        <w:tab/>
      </w:r>
      <w:r w:rsidRPr="009E4551">
        <w:rPr>
          <w:rFonts w:ascii="Courier New" w:hAnsi="Courier New" w:cs="Courier New"/>
          <w:kern w:val="2"/>
          <w:sz w:val="16"/>
          <w:szCs w:val="22"/>
          <w:lang w:val="en-US" w:eastAsia="zh-CN"/>
        </w:rPr>
        <w:tab/>
      </w:r>
      <w:r w:rsidRPr="009E4551">
        <w:rPr>
          <w:rFonts w:ascii="Courier New" w:hAnsi="Courier New" w:cs="Courier New"/>
          <w:kern w:val="2"/>
          <w:sz w:val="16"/>
          <w:szCs w:val="22"/>
          <w:lang w:val="en-US" w:eastAsia="zh-CN"/>
        </w:rPr>
        <w:tab/>
      </w:r>
      <w:r w:rsidRPr="009E4551">
        <w:rPr>
          <w:rFonts w:ascii="Courier New" w:eastAsia="Times New Roman" w:hAnsi="Courier New" w:cs="Courier New"/>
          <w:kern w:val="2"/>
          <w:sz w:val="16"/>
          <w:szCs w:val="22"/>
          <w:lang w:val="it-IT" w:eastAsia="zh-CN"/>
        </w:rPr>
        <w:t xml:space="preserve">ProtocolIE-ID ::= </w:t>
      </w:r>
      <w:r w:rsidRPr="009E4551">
        <w:rPr>
          <w:rFonts w:ascii="Courier New" w:hAnsi="Courier New" w:cs="Courier New"/>
          <w:kern w:val="2"/>
          <w:sz w:val="16"/>
          <w:szCs w:val="22"/>
          <w:lang w:val="en-US" w:eastAsia="zh-CN"/>
        </w:rPr>
        <w:t>495</w:t>
      </w:r>
    </w:p>
    <w:p w14:paraId="14FD8CCD"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8" w:author="Huawei" w:date="2026-01-26T17:13:00Z"/>
          <w:rFonts w:ascii="Courier New" w:eastAsia="等线" w:hAnsi="Courier New"/>
          <w:noProof/>
          <w:snapToGrid w:val="0"/>
          <w:sz w:val="16"/>
          <w:lang w:eastAsia="ko-KR"/>
        </w:rPr>
      </w:pPr>
      <w:ins w:id="329" w:author="Huawei" w:date="2026-01-26T17:13:00Z">
        <w:r w:rsidRPr="009E4551">
          <w:rPr>
            <w:rFonts w:ascii="Courier New" w:eastAsia="等线" w:hAnsi="Courier New"/>
            <w:noProof/>
            <w:snapToGrid w:val="0"/>
            <w:sz w:val="16"/>
            <w:lang w:eastAsia="ko-KR"/>
          </w:rPr>
          <w:tab/>
        </w:r>
        <w:r w:rsidRPr="009E4551">
          <w:rPr>
            <w:rFonts w:ascii="Courier New" w:eastAsia="等线" w:hAnsi="Courier New"/>
            <w:snapToGrid w:val="0"/>
            <w:sz w:val="16"/>
            <w:lang w:eastAsia="ko-KR"/>
          </w:rPr>
          <w:t>id-</w:t>
        </w:r>
        <w:proofErr w:type="spellStart"/>
        <w:r w:rsidRPr="009E4551">
          <w:rPr>
            <w:rFonts w:ascii="Courier New" w:eastAsia="等线" w:hAnsi="Courier New" w:cs="Courier New" w:hint="eastAsia"/>
            <w:noProof/>
            <w:snapToGrid w:val="0"/>
            <w:sz w:val="16"/>
            <w:lang w:eastAsia="zh-CN"/>
          </w:rPr>
          <w:t>NR</w:t>
        </w:r>
        <w:r w:rsidRPr="009E4551">
          <w:rPr>
            <w:rFonts w:ascii="Courier New" w:eastAsia="等线" w:hAnsi="Courier New" w:cs="Courier New"/>
            <w:noProof/>
            <w:snapToGrid w:val="0"/>
            <w:sz w:val="16"/>
            <w:lang w:eastAsia="ko-KR"/>
          </w:rPr>
          <w:t>FemtoIndication</w:t>
        </w:r>
        <w:proofErr w:type="spellEnd"/>
        <w:r w:rsidRPr="009E4551">
          <w:rPr>
            <w:rFonts w:ascii="Courier New" w:eastAsia="等线" w:hAnsi="Courier New"/>
            <w:snapToGrid w:val="0"/>
            <w:sz w:val="16"/>
            <w:lang w:eastAsia="ko-KR"/>
          </w:rPr>
          <w:tab/>
        </w:r>
        <w:r w:rsidRPr="009E4551">
          <w:rPr>
            <w:rFonts w:ascii="Courier New" w:eastAsia="等线" w:hAnsi="Courier New"/>
            <w:snapToGrid w:val="0"/>
            <w:sz w:val="16"/>
            <w:lang w:eastAsia="ko-KR"/>
          </w:rPr>
          <w:tab/>
        </w:r>
        <w:r w:rsidRPr="009E4551">
          <w:rPr>
            <w:rFonts w:ascii="Courier New" w:eastAsia="等线" w:hAnsi="Courier New"/>
            <w:snapToGrid w:val="0"/>
            <w:sz w:val="16"/>
            <w:lang w:eastAsia="ko-KR"/>
          </w:rPr>
          <w:tab/>
        </w:r>
        <w:r w:rsidRPr="009E4551">
          <w:rPr>
            <w:rFonts w:ascii="Courier New" w:eastAsia="等线" w:hAnsi="Courier New"/>
            <w:snapToGrid w:val="0"/>
            <w:sz w:val="16"/>
            <w:lang w:eastAsia="ko-KR"/>
          </w:rPr>
          <w:tab/>
        </w:r>
        <w:r w:rsidRPr="009E4551">
          <w:rPr>
            <w:rFonts w:ascii="Courier New" w:eastAsia="等线" w:hAnsi="Courier New"/>
            <w:snapToGrid w:val="0"/>
            <w:sz w:val="16"/>
            <w:lang w:eastAsia="ko-KR"/>
          </w:rPr>
          <w:tab/>
        </w:r>
        <w:r w:rsidRPr="009E4551">
          <w:rPr>
            <w:rFonts w:ascii="Courier New" w:eastAsia="等线" w:hAnsi="Courier New"/>
            <w:snapToGrid w:val="0"/>
            <w:sz w:val="16"/>
            <w:lang w:eastAsia="ko-KR"/>
          </w:rPr>
          <w:tab/>
        </w:r>
        <w:r w:rsidRPr="009E4551">
          <w:rPr>
            <w:rFonts w:ascii="Courier New" w:eastAsia="等线" w:hAnsi="Courier New"/>
            <w:snapToGrid w:val="0"/>
            <w:sz w:val="16"/>
            <w:lang w:eastAsia="ko-KR"/>
          </w:rPr>
          <w:tab/>
        </w:r>
        <w:r w:rsidRPr="009E4551">
          <w:rPr>
            <w:rFonts w:ascii="Courier New" w:eastAsia="等线" w:hAnsi="Courier New"/>
            <w:snapToGrid w:val="0"/>
            <w:sz w:val="16"/>
            <w:lang w:eastAsia="ko-KR"/>
          </w:rPr>
          <w:tab/>
        </w:r>
        <w:r w:rsidRPr="009E4551">
          <w:rPr>
            <w:rFonts w:ascii="Courier New" w:eastAsia="等线" w:hAnsi="Courier New"/>
            <w:snapToGrid w:val="0"/>
            <w:sz w:val="16"/>
            <w:lang w:eastAsia="ko-KR"/>
          </w:rPr>
          <w:tab/>
        </w:r>
        <w:r w:rsidRPr="009E4551">
          <w:rPr>
            <w:rFonts w:ascii="Courier New" w:eastAsia="等线" w:hAnsi="Courier New"/>
            <w:noProof/>
            <w:snapToGrid w:val="0"/>
            <w:sz w:val="16"/>
            <w:lang w:eastAsia="ko-KR"/>
          </w:rPr>
          <w:t>ProtocolIE-ID ::= xxx</w:t>
        </w:r>
      </w:ins>
    </w:p>
    <w:p w14:paraId="5E0F3F7B"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ko-KR"/>
        </w:rPr>
      </w:pPr>
    </w:p>
    <w:p w14:paraId="0A033591"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382AB406"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kern w:val="2"/>
          <w:sz w:val="16"/>
          <w:szCs w:val="22"/>
          <w:lang w:val="en-US" w:eastAsia="zh-CN"/>
        </w:rPr>
      </w:pPr>
    </w:p>
    <w:p w14:paraId="5949146F"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63A1C063"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9E4551">
        <w:rPr>
          <w:rFonts w:ascii="Courier New" w:hAnsi="Courier New" w:cs="Courier New"/>
          <w:snapToGrid w:val="0"/>
          <w:kern w:val="2"/>
          <w:sz w:val="16"/>
          <w:szCs w:val="22"/>
          <w:lang w:val="en-US" w:eastAsia="zh-CN"/>
        </w:rPr>
        <w:t>END</w:t>
      </w:r>
    </w:p>
    <w:p w14:paraId="4F5E7C8B"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r w:rsidRPr="009E4551">
        <w:rPr>
          <w:rFonts w:ascii="Courier New" w:hAnsi="Courier New" w:cs="Courier New"/>
          <w:snapToGrid w:val="0"/>
          <w:kern w:val="2"/>
          <w:sz w:val="16"/>
          <w:szCs w:val="22"/>
          <w:lang w:val="en-US" w:eastAsia="zh-CN"/>
        </w:rPr>
        <w:t>-- ASN1STOP</w:t>
      </w:r>
    </w:p>
    <w:p w14:paraId="76DCAD85" w14:textId="77777777" w:rsidR="009E4551" w:rsidRPr="009E4551" w:rsidRDefault="009E4551" w:rsidP="009E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kern w:val="2"/>
          <w:sz w:val="16"/>
          <w:szCs w:val="22"/>
          <w:lang w:val="en-US" w:eastAsia="zh-CN"/>
        </w:rPr>
      </w:pPr>
    </w:p>
    <w:p w14:paraId="734654C2" w14:textId="77777777" w:rsidR="009E4551" w:rsidRDefault="009E4551">
      <w:pPr>
        <w:outlineLvl w:val="2"/>
      </w:pPr>
    </w:p>
    <w:sectPr w:rsidR="009E4551" w:rsidSect="00F9398B">
      <w:footnotePr>
        <w:numRestart w:val="eachSect"/>
      </w:footnotePr>
      <w:pgSz w:w="16840" w:h="11907" w:orient="landscape"/>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30954" w14:textId="77777777" w:rsidR="00FE211B" w:rsidRDefault="00FE211B">
      <w:pPr>
        <w:spacing w:after="0"/>
      </w:pPr>
      <w:r>
        <w:separator/>
      </w:r>
    </w:p>
  </w:endnote>
  <w:endnote w:type="continuationSeparator" w:id="0">
    <w:p w14:paraId="5AEB2730" w14:textId="77777777" w:rsidR="00FE211B" w:rsidRDefault="00FE2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AFCBE" w14:textId="77777777" w:rsidR="00FE211B" w:rsidRDefault="00FE211B">
      <w:pPr>
        <w:spacing w:after="0"/>
      </w:pPr>
      <w:r>
        <w:separator/>
      </w:r>
    </w:p>
  </w:footnote>
  <w:footnote w:type="continuationSeparator" w:id="0">
    <w:p w14:paraId="42B2D011" w14:textId="77777777" w:rsidR="00FE211B" w:rsidRDefault="00FE21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A9B11" w14:textId="77777777" w:rsidR="007E5B88" w:rsidRDefault="007E5B88">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22AA4A"/>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8E7CD672"/>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9E42BFB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pStyle w:val="4"/>
      <w:lvlText w:val="%1."/>
      <w:lvlJc w:val="left"/>
      <w:pPr>
        <w:tabs>
          <w:tab w:val="num" w:pos="643"/>
        </w:tabs>
        <w:ind w:left="643" w:hanging="360"/>
      </w:pPr>
    </w:lvl>
  </w:abstractNum>
  <w:abstractNum w:abstractNumId="4"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0644DA"/>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2"/>
  </w:num>
  <w:num w:numId="3">
    <w:abstractNumId w:val="8"/>
  </w:num>
  <w:num w:numId="4">
    <w:abstractNumId w:val="7"/>
  </w:num>
  <w:num w:numId="5">
    <w:abstractNumId w:val="5"/>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13"/>
  </w:num>
  <w:num w:numId="11">
    <w:abstractNumId w:val="6"/>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5DC7"/>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3E7"/>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651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243C"/>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2CB4"/>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2CE"/>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7E"/>
    <w:rsid w:val="00263F98"/>
    <w:rsid w:val="00264F4C"/>
    <w:rsid w:val="0026678E"/>
    <w:rsid w:val="00270C1B"/>
    <w:rsid w:val="0027271C"/>
    <w:rsid w:val="00273D2E"/>
    <w:rsid w:val="00274611"/>
    <w:rsid w:val="0027545F"/>
    <w:rsid w:val="0027588B"/>
    <w:rsid w:val="00275D12"/>
    <w:rsid w:val="002769EB"/>
    <w:rsid w:val="00283EB2"/>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1311"/>
    <w:rsid w:val="002B23F9"/>
    <w:rsid w:val="002B2400"/>
    <w:rsid w:val="002B24C6"/>
    <w:rsid w:val="002B5191"/>
    <w:rsid w:val="002B5741"/>
    <w:rsid w:val="002B5B7A"/>
    <w:rsid w:val="002B6EC4"/>
    <w:rsid w:val="002B7F46"/>
    <w:rsid w:val="002C11EF"/>
    <w:rsid w:val="002C1971"/>
    <w:rsid w:val="002C2058"/>
    <w:rsid w:val="002C238A"/>
    <w:rsid w:val="002C2C54"/>
    <w:rsid w:val="002C431B"/>
    <w:rsid w:val="002C6457"/>
    <w:rsid w:val="002D1D83"/>
    <w:rsid w:val="002D24AD"/>
    <w:rsid w:val="002D25FB"/>
    <w:rsid w:val="002D4063"/>
    <w:rsid w:val="002D7833"/>
    <w:rsid w:val="002D79CF"/>
    <w:rsid w:val="002E1F8C"/>
    <w:rsid w:val="002E3852"/>
    <w:rsid w:val="002E3E4D"/>
    <w:rsid w:val="002E48DA"/>
    <w:rsid w:val="002E595A"/>
    <w:rsid w:val="002E5D59"/>
    <w:rsid w:val="002F148E"/>
    <w:rsid w:val="002F160F"/>
    <w:rsid w:val="002F5161"/>
    <w:rsid w:val="002F6305"/>
    <w:rsid w:val="002F6983"/>
    <w:rsid w:val="002F7FF4"/>
    <w:rsid w:val="003020FB"/>
    <w:rsid w:val="0030259E"/>
    <w:rsid w:val="00302903"/>
    <w:rsid w:val="00303224"/>
    <w:rsid w:val="00303CE2"/>
    <w:rsid w:val="00305409"/>
    <w:rsid w:val="00306103"/>
    <w:rsid w:val="00306C94"/>
    <w:rsid w:val="003079DE"/>
    <w:rsid w:val="00307D9F"/>
    <w:rsid w:val="00307F89"/>
    <w:rsid w:val="00307FBA"/>
    <w:rsid w:val="00310DE3"/>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23F"/>
    <w:rsid w:val="003344C4"/>
    <w:rsid w:val="003350A7"/>
    <w:rsid w:val="00335EEA"/>
    <w:rsid w:val="0033619D"/>
    <w:rsid w:val="00336295"/>
    <w:rsid w:val="0034143A"/>
    <w:rsid w:val="003421BC"/>
    <w:rsid w:val="00343788"/>
    <w:rsid w:val="00343DCE"/>
    <w:rsid w:val="00345796"/>
    <w:rsid w:val="00346254"/>
    <w:rsid w:val="003478D3"/>
    <w:rsid w:val="00347AD6"/>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49EC"/>
    <w:rsid w:val="003B597F"/>
    <w:rsid w:val="003B617C"/>
    <w:rsid w:val="003B7609"/>
    <w:rsid w:val="003C12C0"/>
    <w:rsid w:val="003C2642"/>
    <w:rsid w:val="003C2B8A"/>
    <w:rsid w:val="003C32FD"/>
    <w:rsid w:val="003C446C"/>
    <w:rsid w:val="003C6619"/>
    <w:rsid w:val="003C7224"/>
    <w:rsid w:val="003D0A9F"/>
    <w:rsid w:val="003D15E8"/>
    <w:rsid w:val="003D30EA"/>
    <w:rsid w:val="003D50CC"/>
    <w:rsid w:val="003D5A28"/>
    <w:rsid w:val="003D6950"/>
    <w:rsid w:val="003E1A36"/>
    <w:rsid w:val="003E3728"/>
    <w:rsid w:val="003E3D93"/>
    <w:rsid w:val="003E4650"/>
    <w:rsid w:val="003E5EF6"/>
    <w:rsid w:val="003E6343"/>
    <w:rsid w:val="003E64AF"/>
    <w:rsid w:val="003E7365"/>
    <w:rsid w:val="003F0F5D"/>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41D2"/>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1F1D"/>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37C7"/>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69C4"/>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3EED"/>
    <w:rsid w:val="005C4D70"/>
    <w:rsid w:val="005D12AB"/>
    <w:rsid w:val="005D17F2"/>
    <w:rsid w:val="005D19F5"/>
    <w:rsid w:val="005D3CD3"/>
    <w:rsid w:val="005D48D4"/>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4B5"/>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4866"/>
    <w:rsid w:val="0069572F"/>
    <w:rsid w:val="00695808"/>
    <w:rsid w:val="00696B30"/>
    <w:rsid w:val="006A0E42"/>
    <w:rsid w:val="006A19A2"/>
    <w:rsid w:val="006A1EE3"/>
    <w:rsid w:val="006A5614"/>
    <w:rsid w:val="006B0E78"/>
    <w:rsid w:val="006B2FF7"/>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0104"/>
    <w:rsid w:val="006F39A3"/>
    <w:rsid w:val="006F3BF6"/>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68C"/>
    <w:rsid w:val="007427D2"/>
    <w:rsid w:val="007432F8"/>
    <w:rsid w:val="007444BE"/>
    <w:rsid w:val="00744732"/>
    <w:rsid w:val="007469DD"/>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0F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B88"/>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3161"/>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89E"/>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6CC4"/>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6926"/>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AB8"/>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6F3A"/>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1FFD"/>
    <w:rsid w:val="009E2724"/>
    <w:rsid w:val="009E2D02"/>
    <w:rsid w:val="009E312F"/>
    <w:rsid w:val="009E3297"/>
    <w:rsid w:val="009E4551"/>
    <w:rsid w:val="009E5A64"/>
    <w:rsid w:val="009F2211"/>
    <w:rsid w:val="009F251D"/>
    <w:rsid w:val="009F3F23"/>
    <w:rsid w:val="009F59DF"/>
    <w:rsid w:val="009F6B19"/>
    <w:rsid w:val="009F734F"/>
    <w:rsid w:val="009F7F6C"/>
    <w:rsid w:val="00A00994"/>
    <w:rsid w:val="00A01E21"/>
    <w:rsid w:val="00A020A6"/>
    <w:rsid w:val="00A02B55"/>
    <w:rsid w:val="00A04081"/>
    <w:rsid w:val="00A05E05"/>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56B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460D"/>
    <w:rsid w:val="00AB533B"/>
    <w:rsid w:val="00AC0AA5"/>
    <w:rsid w:val="00AC1D68"/>
    <w:rsid w:val="00AC2243"/>
    <w:rsid w:val="00AC4374"/>
    <w:rsid w:val="00AC4630"/>
    <w:rsid w:val="00AC7510"/>
    <w:rsid w:val="00AC78A8"/>
    <w:rsid w:val="00AD0C76"/>
    <w:rsid w:val="00AD1CD8"/>
    <w:rsid w:val="00AD1EDB"/>
    <w:rsid w:val="00AD34DE"/>
    <w:rsid w:val="00AD3C11"/>
    <w:rsid w:val="00AD6639"/>
    <w:rsid w:val="00AD7DF5"/>
    <w:rsid w:val="00AE003E"/>
    <w:rsid w:val="00AE20C4"/>
    <w:rsid w:val="00AE2840"/>
    <w:rsid w:val="00AE2AFD"/>
    <w:rsid w:val="00AE497E"/>
    <w:rsid w:val="00AE5A38"/>
    <w:rsid w:val="00AE6A9E"/>
    <w:rsid w:val="00AE6E2C"/>
    <w:rsid w:val="00AF0E46"/>
    <w:rsid w:val="00AF28F0"/>
    <w:rsid w:val="00AF3528"/>
    <w:rsid w:val="00AF43A8"/>
    <w:rsid w:val="00AF4F29"/>
    <w:rsid w:val="00AF643F"/>
    <w:rsid w:val="00B00209"/>
    <w:rsid w:val="00B014A0"/>
    <w:rsid w:val="00B0502B"/>
    <w:rsid w:val="00B06941"/>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01B3"/>
    <w:rsid w:val="00BA2640"/>
    <w:rsid w:val="00BA3EC5"/>
    <w:rsid w:val="00BA476C"/>
    <w:rsid w:val="00BA4E47"/>
    <w:rsid w:val="00BB0A2A"/>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75D57"/>
    <w:rsid w:val="00C81434"/>
    <w:rsid w:val="00C81E9A"/>
    <w:rsid w:val="00C85526"/>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3FB9"/>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25D3"/>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4D37"/>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33FE"/>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5342"/>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EF6375"/>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578E4"/>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398B"/>
    <w:rsid w:val="00F9439B"/>
    <w:rsid w:val="00F94A0E"/>
    <w:rsid w:val="00F94EB1"/>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160"/>
    <w:rsid w:val="00FC02F5"/>
    <w:rsid w:val="00FC080E"/>
    <w:rsid w:val="00FC08D6"/>
    <w:rsid w:val="00FC29FE"/>
    <w:rsid w:val="00FC3BFA"/>
    <w:rsid w:val="00FC4C67"/>
    <w:rsid w:val="00FC7F15"/>
    <w:rsid w:val="00FD2430"/>
    <w:rsid w:val="00FD3407"/>
    <w:rsid w:val="00FD379D"/>
    <w:rsid w:val="00FE006E"/>
    <w:rsid w:val="00FE211B"/>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0F5D"/>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basedOn w:val="20"/>
    <w:next w:val="a"/>
    <w:link w:val="32"/>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2"/>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3">
    <w:name w:val="List 3"/>
    <w:basedOn w:val="22"/>
    <w:qFormat/>
    <w:pPr>
      <w:ind w:left="1135"/>
    </w:pPr>
  </w:style>
  <w:style w:type="paragraph" w:styleId="22">
    <w:name w:val="List 2"/>
    <w:basedOn w:val="a3"/>
    <w:qFormat/>
    <w:pPr>
      <w:ind w:left="851"/>
    </w:pPr>
  </w:style>
  <w:style w:type="paragraph" w:styleId="a3">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overflowPunct w:val="0"/>
      <w:autoSpaceDE w:val="0"/>
      <w:autoSpaceDN w:val="0"/>
      <w:adjustRightInd w:val="0"/>
      <w:spacing w:beforeAutospacing="1" w:after="120"/>
      <w:textAlignment w:val="baseline"/>
    </w:pPr>
    <w:rPr>
      <w:rFonts w:eastAsia="Times New Roman"/>
      <w:lang w:eastAsia="zh-CN"/>
    </w:rPr>
  </w:style>
  <w:style w:type="paragraph" w:styleId="52">
    <w:name w:val="List Bullet 5"/>
    <w:basedOn w:val="43"/>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3"/>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2">
    <w:name w:val="标题 3 字符"/>
    <w:link w:val="30"/>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0"/>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 w:type="numbering" w:customStyle="1" w:styleId="18">
    <w:name w:val="无列表1"/>
    <w:next w:val="a2"/>
    <w:uiPriority w:val="99"/>
    <w:semiHidden/>
    <w:unhideWhenUsed/>
    <w:rsid w:val="00310DE3"/>
  </w:style>
  <w:style w:type="paragraph" w:styleId="HTML">
    <w:name w:val="HTML Address"/>
    <w:basedOn w:val="a"/>
    <w:link w:val="HTML0"/>
    <w:unhideWhenUsed/>
    <w:rsid w:val="00310DE3"/>
    <w:pPr>
      <w:overflowPunct w:val="0"/>
      <w:autoSpaceDE w:val="0"/>
      <w:autoSpaceDN w:val="0"/>
      <w:adjustRightInd w:val="0"/>
      <w:spacing w:after="0"/>
    </w:pPr>
    <w:rPr>
      <w:i/>
      <w:iCs/>
      <w:lang w:eastAsia="ko-KR"/>
    </w:rPr>
  </w:style>
  <w:style w:type="character" w:customStyle="1" w:styleId="HTML0">
    <w:name w:val="HTML 地址 字符"/>
    <w:basedOn w:val="a0"/>
    <w:link w:val="HTML"/>
    <w:rsid w:val="00310DE3"/>
    <w:rPr>
      <w:rFonts w:ascii="Times New Roman" w:hAnsi="Times New Roman"/>
      <w:i/>
      <w:iCs/>
      <w:lang w:val="en-GB" w:eastAsia="ko-KR"/>
    </w:rPr>
  </w:style>
  <w:style w:type="paragraph" w:customStyle="1" w:styleId="HTML1">
    <w:name w:val="HTML 预设格式1"/>
    <w:basedOn w:val="a"/>
    <w:next w:val="HTML2"/>
    <w:link w:val="HTML3"/>
    <w:uiPriority w:val="99"/>
    <w:semiHidden/>
    <w:unhideWhenUsed/>
    <w:rsid w:val="00310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等线" w:hAnsi="Consolas"/>
      <w:lang w:eastAsia="ko-KR"/>
    </w:rPr>
  </w:style>
  <w:style w:type="character" w:customStyle="1" w:styleId="HTML3">
    <w:name w:val="HTML 预设格式 字符"/>
    <w:basedOn w:val="a0"/>
    <w:link w:val="HTML1"/>
    <w:uiPriority w:val="99"/>
    <w:semiHidden/>
    <w:rsid w:val="00310DE3"/>
    <w:rPr>
      <w:rFonts w:ascii="Consolas" w:eastAsia="等线" w:hAnsi="Consolas" w:cs="Times New Roman"/>
      <w:kern w:val="0"/>
      <w:sz w:val="20"/>
      <w:szCs w:val="20"/>
      <w:lang w:val="en-GB" w:eastAsia="ko-KR"/>
    </w:rPr>
  </w:style>
  <w:style w:type="paragraph" w:customStyle="1" w:styleId="19">
    <w:name w:val="普通(网站)1"/>
    <w:basedOn w:val="a"/>
    <w:next w:val="aff2"/>
    <w:semiHidden/>
    <w:unhideWhenUsed/>
    <w:rsid w:val="00310DE3"/>
    <w:pPr>
      <w:overflowPunct w:val="0"/>
      <w:autoSpaceDE w:val="0"/>
      <w:autoSpaceDN w:val="0"/>
      <w:adjustRightInd w:val="0"/>
    </w:pPr>
    <w:rPr>
      <w:rFonts w:eastAsia="等线"/>
      <w:sz w:val="24"/>
      <w:szCs w:val="24"/>
      <w:lang w:eastAsia="ko-KR"/>
    </w:rPr>
  </w:style>
  <w:style w:type="paragraph" w:customStyle="1" w:styleId="310">
    <w:name w:val="索引 31"/>
    <w:basedOn w:val="a"/>
    <w:next w:val="a"/>
    <w:autoRedefine/>
    <w:semiHidden/>
    <w:unhideWhenUsed/>
    <w:rsid w:val="00310DE3"/>
    <w:pPr>
      <w:overflowPunct w:val="0"/>
      <w:autoSpaceDE w:val="0"/>
      <w:autoSpaceDN w:val="0"/>
      <w:adjustRightInd w:val="0"/>
      <w:spacing w:after="0"/>
      <w:ind w:left="600" w:hanging="200"/>
    </w:pPr>
    <w:rPr>
      <w:rFonts w:eastAsia="等线"/>
      <w:lang w:eastAsia="ko-KR"/>
    </w:rPr>
  </w:style>
  <w:style w:type="paragraph" w:customStyle="1" w:styleId="411">
    <w:name w:val="索引 41"/>
    <w:basedOn w:val="a"/>
    <w:next w:val="a"/>
    <w:autoRedefine/>
    <w:semiHidden/>
    <w:unhideWhenUsed/>
    <w:rsid w:val="00310DE3"/>
    <w:pPr>
      <w:overflowPunct w:val="0"/>
      <w:autoSpaceDE w:val="0"/>
      <w:autoSpaceDN w:val="0"/>
      <w:adjustRightInd w:val="0"/>
      <w:spacing w:after="0"/>
      <w:ind w:left="800" w:hanging="200"/>
    </w:pPr>
    <w:rPr>
      <w:rFonts w:eastAsia="等线"/>
      <w:lang w:eastAsia="ko-KR"/>
    </w:rPr>
  </w:style>
  <w:style w:type="paragraph" w:customStyle="1" w:styleId="510">
    <w:name w:val="索引 51"/>
    <w:basedOn w:val="a"/>
    <w:next w:val="a"/>
    <w:autoRedefine/>
    <w:semiHidden/>
    <w:unhideWhenUsed/>
    <w:rsid w:val="00310DE3"/>
    <w:pPr>
      <w:overflowPunct w:val="0"/>
      <w:autoSpaceDE w:val="0"/>
      <w:autoSpaceDN w:val="0"/>
      <w:adjustRightInd w:val="0"/>
      <w:spacing w:after="0"/>
      <w:ind w:left="1000" w:hanging="200"/>
    </w:pPr>
    <w:rPr>
      <w:rFonts w:eastAsia="等线"/>
      <w:lang w:eastAsia="ko-KR"/>
    </w:rPr>
  </w:style>
  <w:style w:type="paragraph" w:customStyle="1" w:styleId="61">
    <w:name w:val="索引 61"/>
    <w:basedOn w:val="a"/>
    <w:next w:val="a"/>
    <w:autoRedefine/>
    <w:semiHidden/>
    <w:unhideWhenUsed/>
    <w:rsid w:val="00310DE3"/>
    <w:pPr>
      <w:overflowPunct w:val="0"/>
      <w:autoSpaceDE w:val="0"/>
      <w:autoSpaceDN w:val="0"/>
      <w:adjustRightInd w:val="0"/>
      <w:spacing w:after="0"/>
      <w:ind w:left="1200" w:hanging="200"/>
    </w:pPr>
    <w:rPr>
      <w:rFonts w:eastAsia="等线"/>
      <w:lang w:eastAsia="ko-KR"/>
    </w:rPr>
  </w:style>
  <w:style w:type="paragraph" w:customStyle="1" w:styleId="71">
    <w:name w:val="索引 71"/>
    <w:basedOn w:val="a"/>
    <w:next w:val="a"/>
    <w:autoRedefine/>
    <w:semiHidden/>
    <w:unhideWhenUsed/>
    <w:rsid w:val="00310DE3"/>
    <w:pPr>
      <w:overflowPunct w:val="0"/>
      <w:autoSpaceDE w:val="0"/>
      <w:autoSpaceDN w:val="0"/>
      <w:adjustRightInd w:val="0"/>
      <w:spacing w:after="0"/>
      <w:ind w:left="1400" w:hanging="200"/>
    </w:pPr>
    <w:rPr>
      <w:rFonts w:eastAsia="等线"/>
      <w:lang w:eastAsia="ko-KR"/>
    </w:rPr>
  </w:style>
  <w:style w:type="paragraph" w:customStyle="1" w:styleId="81">
    <w:name w:val="索引 81"/>
    <w:basedOn w:val="a"/>
    <w:next w:val="a"/>
    <w:autoRedefine/>
    <w:semiHidden/>
    <w:unhideWhenUsed/>
    <w:rsid w:val="00310DE3"/>
    <w:pPr>
      <w:overflowPunct w:val="0"/>
      <w:autoSpaceDE w:val="0"/>
      <w:autoSpaceDN w:val="0"/>
      <w:adjustRightInd w:val="0"/>
      <w:spacing w:after="0"/>
      <w:ind w:left="1600" w:hanging="200"/>
    </w:pPr>
    <w:rPr>
      <w:rFonts w:eastAsia="等线"/>
      <w:lang w:eastAsia="ko-KR"/>
    </w:rPr>
  </w:style>
  <w:style w:type="paragraph" w:customStyle="1" w:styleId="91">
    <w:name w:val="索引 91"/>
    <w:basedOn w:val="a"/>
    <w:next w:val="a"/>
    <w:autoRedefine/>
    <w:semiHidden/>
    <w:unhideWhenUsed/>
    <w:rsid w:val="00310DE3"/>
    <w:pPr>
      <w:overflowPunct w:val="0"/>
      <w:autoSpaceDE w:val="0"/>
      <w:autoSpaceDN w:val="0"/>
      <w:adjustRightInd w:val="0"/>
      <w:spacing w:after="0"/>
      <w:ind w:left="1800" w:hanging="200"/>
    </w:pPr>
    <w:rPr>
      <w:rFonts w:eastAsia="等线"/>
      <w:lang w:eastAsia="ko-KR"/>
    </w:rPr>
  </w:style>
  <w:style w:type="paragraph" w:customStyle="1" w:styleId="1a">
    <w:name w:val="正文缩进1"/>
    <w:basedOn w:val="a"/>
    <w:next w:val="aff3"/>
    <w:semiHidden/>
    <w:unhideWhenUsed/>
    <w:rsid w:val="00310DE3"/>
    <w:pPr>
      <w:overflowPunct w:val="0"/>
      <w:autoSpaceDE w:val="0"/>
      <w:autoSpaceDN w:val="0"/>
      <w:adjustRightInd w:val="0"/>
      <w:ind w:left="720"/>
    </w:pPr>
    <w:rPr>
      <w:rFonts w:eastAsia="等线"/>
      <w:lang w:eastAsia="ko-KR"/>
    </w:rPr>
  </w:style>
  <w:style w:type="paragraph" w:customStyle="1" w:styleId="1b">
    <w:name w:val="索引标题1"/>
    <w:basedOn w:val="a"/>
    <w:next w:val="12"/>
    <w:semiHidden/>
    <w:unhideWhenUsed/>
    <w:rsid w:val="00310DE3"/>
    <w:pPr>
      <w:overflowPunct w:val="0"/>
      <w:autoSpaceDE w:val="0"/>
      <w:autoSpaceDN w:val="0"/>
      <w:adjustRightInd w:val="0"/>
    </w:pPr>
    <w:rPr>
      <w:rFonts w:ascii="等线 Light" w:eastAsia="等线 Light" w:hAnsi="等线 Light"/>
      <w:b/>
      <w:bCs/>
      <w:lang w:eastAsia="ko-KR"/>
    </w:rPr>
  </w:style>
  <w:style w:type="paragraph" w:customStyle="1" w:styleId="1c">
    <w:name w:val="题注1"/>
    <w:basedOn w:val="a"/>
    <w:next w:val="a"/>
    <w:semiHidden/>
    <w:unhideWhenUsed/>
    <w:qFormat/>
    <w:rsid w:val="00310DE3"/>
    <w:pPr>
      <w:overflowPunct w:val="0"/>
      <w:autoSpaceDE w:val="0"/>
      <w:autoSpaceDN w:val="0"/>
      <w:adjustRightInd w:val="0"/>
      <w:spacing w:after="200"/>
    </w:pPr>
    <w:rPr>
      <w:rFonts w:eastAsia="等线"/>
      <w:i/>
      <w:iCs/>
      <w:color w:val="44546A"/>
      <w:sz w:val="18"/>
      <w:szCs w:val="18"/>
      <w:lang w:eastAsia="ko-KR"/>
    </w:rPr>
  </w:style>
  <w:style w:type="paragraph" w:customStyle="1" w:styleId="1d">
    <w:name w:val="图表目录1"/>
    <w:basedOn w:val="a"/>
    <w:next w:val="a"/>
    <w:semiHidden/>
    <w:unhideWhenUsed/>
    <w:rsid w:val="00310DE3"/>
    <w:pPr>
      <w:overflowPunct w:val="0"/>
      <w:autoSpaceDE w:val="0"/>
      <w:autoSpaceDN w:val="0"/>
      <w:adjustRightInd w:val="0"/>
      <w:spacing w:after="0"/>
    </w:pPr>
    <w:rPr>
      <w:rFonts w:eastAsia="等线"/>
      <w:lang w:eastAsia="ko-KR"/>
    </w:rPr>
  </w:style>
  <w:style w:type="paragraph" w:customStyle="1" w:styleId="1e">
    <w:name w:val="收信人地址1"/>
    <w:basedOn w:val="a"/>
    <w:next w:val="aff4"/>
    <w:semiHidden/>
    <w:unhideWhenUsed/>
    <w:rsid w:val="00310DE3"/>
    <w:pPr>
      <w:framePr w:w="7920" w:h="1980" w:hSpace="180" w:wrap="auto" w:hAnchor="page" w:xAlign="center" w:yAlign="bottom"/>
      <w:overflowPunct w:val="0"/>
      <w:autoSpaceDE w:val="0"/>
      <w:autoSpaceDN w:val="0"/>
      <w:adjustRightInd w:val="0"/>
      <w:spacing w:after="0"/>
      <w:ind w:left="2880"/>
    </w:pPr>
    <w:rPr>
      <w:rFonts w:ascii="等线 Light" w:eastAsia="等线 Light" w:hAnsi="等线 Light"/>
      <w:sz w:val="24"/>
      <w:szCs w:val="24"/>
      <w:lang w:eastAsia="ko-KR"/>
    </w:rPr>
  </w:style>
  <w:style w:type="paragraph" w:customStyle="1" w:styleId="1f">
    <w:name w:val="寄信人地址1"/>
    <w:basedOn w:val="a"/>
    <w:next w:val="aff5"/>
    <w:semiHidden/>
    <w:unhideWhenUsed/>
    <w:rsid w:val="00310DE3"/>
    <w:pPr>
      <w:overflowPunct w:val="0"/>
      <w:autoSpaceDE w:val="0"/>
      <w:autoSpaceDN w:val="0"/>
      <w:adjustRightInd w:val="0"/>
      <w:spacing w:after="0"/>
    </w:pPr>
    <w:rPr>
      <w:rFonts w:ascii="等线 Light" w:eastAsia="等线 Light" w:hAnsi="等线 Light"/>
      <w:lang w:eastAsia="ko-KR"/>
    </w:rPr>
  </w:style>
  <w:style w:type="paragraph" w:customStyle="1" w:styleId="1f0">
    <w:name w:val="尾注文本1"/>
    <w:basedOn w:val="a"/>
    <w:next w:val="aff6"/>
    <w:link w:val="aff7"/>
    <w:semiHidden/>
    <w:unhideWhenUsed/>
    <w:rsid w:val="00310DE3"/>
    <w:pPr>
      <w:overflowPunct w:val="0"/>
      <w:autoSpaceDE w:val="0"/>
      <w:autoSpaceDN w:val="0"/>
      <w:adjustRightInd w:val="0"/>
      <w:spacing w:after="0"/>
    </w:pPr>
    <w:rPr>
      <w:rFonts w:ascii="CG Times (WN)" w:eastAsia="等线" w:hAnsi="CG Times (WN)"/>
      <w:lang w:eastAsia="ko-KR"/>
    </w:rPr>
  </w:style>
  <w:style w:type="character" w:customStyle="1" w:styleId="aff7">
    <w:name w:val="尾注文本 字符"/>
    <w:basedOn w:val="a0"/>
    <w:link w:val="1f0"/>
    <w:semiHidden/>
    <w:rsid w:val="00310DE3"/>
    <w:rPr>
      <w:rFonts w:eastAsia="等线" w:cs="Times New Roman"/>
      <w:kern w:val="0"/>
      <w:sz w:val="20"/>
      <w:szCs w:val="20"/>
      <w:lang w:val="en-GB" w:eastAsia="ko-KR"/>
    </w:rPr>
  </w:style>
  <w:style w:type="paragraph" w:customStyle="1" w:styleId="1f1">
    <w:name w:val="引文目录1"/>
    <w:basedOn w:val="a"/>
    <w:next w:val="a"/>
    <w:semiHidden/>
    <w:unhideWhenUsed/>
    <w:rsid w:val="00310DE3"/>
    <w:pPr>
      <w:overflowPunct w:val="0"/>
      <w:autoSpaceDE w:val="0"/>
      <w:autoSpaceDN w:val="0"/>
      <w:adjustRightInd w:val="0"/>
      <w:spacing w:after="0"/>
      <w:ind w:left="200" w:hanging="200"/>
    </w:pPr>
    <w:rPr>
      <w:rFonts w:eastAsia="等线"/>
      <w:lang w:eastAsia="ko-KR"/>
    </w:rPr>
  </w:style>
  <w:style w:type="paragraph" w:customStyle="1" w:styleId="1f2">
    <w:name w:val="宏文本1"/>
    <w:next w:val="aff8"/>
    <w:link w:val="aff9"/>
    <w:semiHidden/>
    <w:unhideWhenUsed/>
    <w:rsid w:val="00310D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等线" w:hAnsi="Consolas"/>
      <w:lang w:val="en-GB" w:eastAsia="ko-KR"/>
    </w:rPr>
  </w:style>
  <w:style w:type="character" w:customStyle="1" w:styleId="aff9">
    <w:name w:val="宏文本 字符"/>
    <w:basedOn w:val="a0"/>
    <w:link w:val="1f2"/>
    <w:semiHidden/>
    <w:rsid w:val="00310DE3"/>
    <w:rPr>
      <w:rFonts w:ascii="Consolas" w:eastAsia="等线" w:hAnsi="Consolas" w:cs="Times New Roman"/>
      <w:kern w:val="0"/>
      <w:sz w:val="20"/>
      <w:szCs w:val="20"/>
      <w:lang w:val="en-GB" w:eastAsia="ko-KR"/>
    </w:rPr>
  </w:style>
  <w:style w:type="paragraph" w:customStyle="1" w:styleId="1f3">
    <w:name w:val="引文目录标题1"/>
    <w:basedOn w:val="a"/>
    <w:next w:val="a"/>
    <w:semiHidden/>
    <w:unhideWhenUsed/>
    <w:rsid w:val="00310DE3"/>
    <w:pPr>
      <w:overflowPunct w:val="0"/>
      <w:autoSpaceDE w:val="0"/>
      <w:autoSpaceDN w:val="0"/>
      <w:adjustRightInd w:val="0"/>
      <w:spacing w:before="120"/>
    </w:pPr>
    <w:rPr>
      <w:rFonts w:ascii="等线 Light" w:eastAsia="等线 Light" w:hAnsi="等线 Light"/>
      <w:b/>
      <w:bCs/>
      <w:sz w:val="24"/>
      <w:szCs w:val="24"/>
      <w:lang w:eastAsia="ko-KR"/>
    </w:rPr>
  </w:style>
  <w:style w:type="paragraph" w:customStyle="1" w:styleId="31">
    <w:name w:val="列表编号 31"/>
    <w:basedOn w:val="a"/>
    <w:next w:val="3"/>
    <w:semiHidden/>
    <w:unhideWhenUsed/>
    <w:rsid w:val="00310DE3"/>
    <w:pPr>
      <w:numPr>
        <w:numId w:val="13"/>
      </w:numPr>
      <w:tabs>
        <w:tab w:val="clear" w:pos="926"/>
        <w:tab w:val="num" w:pos="643"/>
      </w:tabs>
      <w:overflowPunct w:val="0"/>
      <w:autoSpaceDE w:val="0"/>
      <w:autoSpaceDN w:val="0"/>
      <w:adjustRightInd w:val="0"/>
      <w:ind w:left="643"/>
      <w:contextualSpacing/>
    </w:pPr>
    <w:rPr>
      <w:rFonts w:eastAsia="等线"/>
      <w:lang w:eastAsia="ko-KR"/>
    </w:rPr>
  </w:style>
  <w:style w:type="paragraph" w:customStyle="1" w:styleId="41">
    <w:name w:val="列表编号 41"/>
    <w:basedOn w:val="a"/>
    <w:next w:val="4"/>
    <w:semiHidden/>
    <w:unhideWhenUsed/>
    <w:rsid w:val="00310DE3"/>
    <w:pPr>
      <w:numPr>
        <w:numId w:val="14"/>
      </w:numPr>
      <w:overflowPunct w:val="0"/>
      <w:autoSpaceDE w:val="0"/>
      <w:autoSpaceDN w:val="0"/>
      <w:adjustRightInd w:val="0"/>
      <w:contextualSpacing/>
    </w:pPr>
    <w:rPr>
      <w:rFonts w:eastAsia="等线"/>
      <w:lang w:eastAsia="ko-KR"/>
    </w:rPr>
  </w:style>
  <w:style w:type="paragraph" w:customStyle="1" w:styleId="51">
    <w:name w:val="列表编号 51"/>
    <w:basedOn w:val="a"/>
    <w:next w:val="54"/>
    <w:semiHidden/>
    <w:unhideWhenUsed/>
    <w:rsid w:val="00310DE3"/>
    <w:pPr>
      <w:numPr>
        <w:numId w:val="15"/>
      </w:numPr>
      <w:tabs>
        <w:tab w:val="clear" w:pos="1492"/>
        <w:tab w:val="num" w:pos="720"/>
      </w:tabs>
      <w:overflowPunct w:val="0"/>
      <w:autoSpaceDE w:val="0"/>
      <w:autoSpaceDN w:val="0"/>
      <w:adjustRightInd w:val="0"/>
      <w:ind w:left="720" w:hanging="720"/>
      <w:contextualSpacing/>
    </w:pPr>
    <w:rPr>
      <w:rFonts w:eastAsia="等线"/>
      <w:lang w:eastAsia="ko-KR"/>
    </w:rPr>
  </w:style>
  <w:style w:type="paragraph" w:customStyle="1" w:styleId="1f4">
    <w:name w:val="结束语1"/>
    <w:basedOn w:val="a"/>
    <w:next w:val="affa"/>
    <w:link w:val="affb"/>
    <w:semiHidden/>
    <w:unhideWhenUsed/>
    <w:rsid w:val="00310DE3"/>
    <w:pPr>
      <w:overflowPunct w:val="0"/>
      <w:autoSpaceDE w:val="0"/>
      <w:autoSpaceDN w:val="0"/>
      <w:adjustRightInd w:val="0"/>
      <w:spacing w:after="0"/>
      <w:ind w:left="4252"/>
    </w:pPr>
    <w:rPr>
      <w:rFonts w:ascii="CG Times (WN)" w:eastAsia="等线" w:hAnsi="CG Times (WN)"/>
      <w:lang w:eastAsia="ko-KR"/>
    </w:rPr>
  </w:style>
  <w:style w:type="character" w:customStyle="1" w:styleId="affb">
    <w:name w:val="结束语 字符"/>
    <w:basedOn w:val="a0"/>
    <w:link w:val="1f4"/>
    <w:semiHidden/>
    <w:rsid w:val="00310DE3"/>
    <w:rPr>
      <w:rFonts w:eastAsia="等线" w:cs="Times New Roman"/>
      <w:kern w:val="0"/>
      <w:sz w:val="20"/>
      <w:szCs w:val="20"/>
      <w:lang w:val="en-GB" w:eastAsia="ko-KR"/>
    </w:rPr>
  </w:style>
  <w:style w:type="paragraph" w:customStyle="1" w:styleId="1f5">
    <w:name w:val="签名1"/>
    <w:basedOn w:val="a"/>
    <w:next w:val="affc"/>
    <w:link w:val="affd"/>
    <w:semiHidden/>
    <w:unhideWhenUsed/>
    <w:rsid w:val="00310DE3"/>
    <w:pPr>
      <w:overflowPunct w:val="0"/>
      <w:autoSpaceDE w:val="0"/>
      <w:autoSpaceDN w:val="0"/>
      <w:adjustRightInd w:val="0"/>
      <w:spacing w:after="0"/>
      <w:ind w:left="4252"/>
    </w:pPr>
    <w:rPr>
      <w:rFonts w:ascii="CG Times (WN)" w:eastAsia="等线" w:hAnsi="CG Times (WN)"/>
      <w:lang w:eastAsia="ko-KR"/>
    </w:rPr>
  </w:style>
  <w:style w:type="character" w:customStyle="1" w:styleId="affd">
    <w:name w:val="签名 字符"/>
    <w:basedOn w:val="a0"/>
    <w:link w:val="1f5"/>
    <w:semiHidden/>
    <w:rsid w:val="00310DE3"/>
    <w:rPr>
      <w:rFonts w:eastAsia="等线" w:cs="Times New Roman"/>
      <w:kern w:val="0"/>
      <w:sz w:val="20"/>
      <w:szCs w:val="20"/>
      <w:lang w:val="en-GB" w:eastAsia="ko-KR"/>
    </w:rPr>
  </w:style>
  <w:style w:type="paragraph" w:customStyle="1" w:styleId="1f6">
    <w:name w:val="正文文本缩进1"/>
    <w:basedOn w:val="a"/>
    <w:next w:val="affe"/>
    <w:link w:val="afff"/>
    <w:semiHidden/>
    <w:unhideWhenUsed/>
    <w:rsid w:val="00310DE3"/>
    <w:pPr>
      <w:overflowPunct w:val="0"/>
      <w:autoSpaceDE w:val="0"/>
      <w:autoSpaceDN w:val="0"/>
      <w:adjustRightInd w:val="0"/>
      <w:spacing w:after="120"/>
      <w:ind w:left="283"/>
    </w:pPr>
    <w:rPr>
      <w:rFonts w:ascii="CG Times (WN)" w:eastAsia="等线" w:hAnsi="CG Times (WN)"/>
      <w:lang w:eastAsia="ko-KR"/>
    </w:rPr>
  </w:style>
  <w:style w:type="character" w:customStyle="1" w:styleId="afff">
    <w:name w:val="正文文本缩进 字符"/>
    <w:basedOn w:val="a0"/>
    <w:link w:val="1f6"/>
    <w:semiHidden/>
    <w:rsid w:val="00310DE3"/>
    <w:rPr>
      <w:rFonts w:eastAsia="等线" w:cs="Times New Roman"/>
      <w:kern w:val="0"/>
      <w:sz w:val="20"/>
      <w:szCs w:val="20"/>
      <w:lang w:val="en-GB" w:eastAsia="ko-KR"/>
    </w:rPr>
  </w:style>
  <w:style w:type="paragraph" w:customStyle="1" w:styleId="1f7">
    <w:name w:val="列表接续1"/>
    <w:basedOn w:val="a"/>
    <w:next w:val="afff0"/>
    <w:semiHidden/>
    <w:unhideWhenUsed/>
    <w:rsid w:val="00310DE3"/>
    <w:pPr>
      <w:overflowPunct w:val="0"/>
      <w:autoSpaceDE w:val="0"/>
      <w:autoSpaceDN w:val="0"/>
      <w:adjustRightInd w:val="0"/>
      <w:spacing w:after="120"/>
      <w:ind w:left="283"/>
      <w:contextualSpacing/>
    </w:pPr>
    <w:rPr>
      <w:rFonts w:eastAsia="等线"/>
      <w:lang w:eastAsia="ko-KR"/>
    </w:rPr>
  </w:style>
  <w:style w:type="paragraph" w:customStyle="1" w:styleId="210">
    <w:name w:val="列表接续 21"/>
    <w:basedOn w:val="a"/>
    <w:next w:val="27"/>
    <w:semiHidden/>
    <w:unhideWhenUsed/>
    <w:rsid w:val="00310DE3"/>
    <w:pPr>
      <w:overflowPunct w:val="0"/>
      <w:autoSpaceDE w:val="0"/>
      <w:autoSpaceDN w:val="0"/>
      <w:adjustRightInd w:val="0"/>
      <w:spacing w:after="120"/>
      <w:ind w:left="566"/>
      <w:contextualSpacing/>
    </w:pPr>
    <w:rPr>
      <w:rFonts w:eastAsia="等线"/>
      <w:lang w:eastAsia="ko-KR"/>
    </w:rPr>
  </w:style>
  <w:style w:type="paragraph" w:customStyle="1" w:styleId="311">
    <w:name w:val="列表接续 31"/>
    <w:basedOn w:val="a"/>
    <w:next w:val="36"/>
    <w:semiHidden/>
    <w:unhideWhenUsed/>
    <w:rsid w:val="00310DE3"/>
    <w:pPr>
      <w:overflowPunct w:val="0"/>
      <w:autoSpaceDE w:val="0"/>
      <w:autoSpaceDN w:val="0"/>
      <w:adjustRightInd w:val="0"/>
      <w:spacing w:after="120"/>
      <w:ind w:left="849"/>
      <w:contextualSpacing/>
    </w:pPr>
    <w:rPr>
      <w:rFonts w:eastAsia="等线"/>
      <w:lang w:eastAsia="ko-KR"/>
    </w:rPr>
  </w:style>
  <w:style w:type="paragraph" w:customStyle="1" w:styleId="412">
    <w:name w:val="列表接续 41"/>
    <w:basedOn w:val="a"/>
    <w:next w:val="45"/>
    <w:semiHidden/>
    <w:unhideWhenUsed/>
    <w:rsid w:val="00310DE3"/>
    <w:pPr>
      <w:overflowPunct w:val="0"/>
      <w:autoSpaceDE w:val="0"/>
      <w:autoSpaceDN w:val="0"/>
      <w:adjustRightInd w:val="0"/>
      <w:spacing w:after="120"/>
      <w:ind w:left="1132"/>
      <w:contextualSpacing/>
    </w:pPr>
    <w:rPr>
      <w:rFonts w:eastAsia="等线"/>
      <w:lang w:eastAsia="ko-KR"/>
    </w:rPr>
  </w:style>
  <w:style w:type="paragraph" w:customStyle="1" w:styleId="511">
    <w:name w:val="列表接续 51"/>
    <w:basedOn w:val="a"/>
    <w:next w:val="55"/>
    <w:semiHidden/>
    <w:unhideWhenUsed/>
    <w:rsid w:val="00310DE3"/>
    <w:pPr>
      <w:overflowPunct w:val="0"/>
      <w:autoSpaceDE w:val="0"/>
      <w:autoSpaceDN w:val="0"/>
      <w:adjustRightInd w:val="0"/>
      <w:spacing w:after="120"/>
      <w:ind w:left="1415"/>
      <w:contextualSpacing/>
    </w:pPr>
    <w:rPr>
      <w:rFonts w:eastAsia="等线"/>
      <w:lang w:eastAsia="ko-KR"/>
    </w:rPr>
  </w:style>
  <w:style w:type="paragraph" w:customStyle="1" w:styleId="1f8">
    <w:name w:val="信息标题1"/>
    <w:basedOn w:val="a"/>
    <w:next w:val="afff1"/>
    <w:link w:val="afff2"/>
    <w:semiHidden/>
    <w:unhideWhenUsed/>
    <w:rsid w:val="00310D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等线 Light" w:eastAsia="等线 Light" w:hAnsi="等线 Light"/>
      <w:sz w:val="24"/>
      <w:szCs w:val="24"/>
      <w:lang w:eastAsia="ko-KR"/>
    </w:rPr>
  </w:style>
  <w:style w:type="character" w:customStyle="1" w:styleId="afff2">
    <w:name w:val="信息标题 字符"/>
    <w:basedOn w:val="a0"/>
    <w:link w:val="1f8"/>
    <w:semiHidden/>
    <w:rsid w:val="00310DE3"/>
    <w:rPr>
      <w:rFonts w:ascii="等线 Light" w:eastAsia="等线 Light" w:hAnsi="等线 Light" w:cs="Times New Roman"/>
      <w:kern w:val="0"/>
      <w:sz w:val="24"/>
      <w:szCs w:val="24"/>
      <w:shd w:val="pct20" w:color="auto" w:fill="auto"/>
      <w:lang w:val="en-GB" w:eastAsia="ko-KR"/>
    </w:rPr>
  </w:style>
  <w:style w:type="paragraph" w:customStyle="1" w:styleId="1f9">
    <w:name w:val="副标题1"/>
    <w:basedOn w:val="a"/>
    <w:next w:val="a"/>
    <w:qFormat/>
    <w:rsid w:val="00310DE3"/>
    <w:pPr>
      <w:overflowPunct w:val="0"/>
      <w:autoSpaceDE w:val="0"/>
      <w:autoSpaceDN w:val="0"/>
      <w:adjustRightInd w:val="0"/>
      <w:spacing w:after="160"/>
    </w:pPr>
    <w:rPr>
      <w:rFonts w:ascii="等线" w:eastAsia="等线" w:hAnsi="等线"/>
      <w:color w:val="5A5A5A"/>
      <w:spacing w:val="15"/>
      <w:sz w:val="22"/>
      <w:szCs w:val="22"/>
      <w:lang w:eastAsia="ko-KR"/>
    </w:rPr>
  </w:style>
  <w:style w:type="character" w:customStyle="1" w:styleId="afff3">
    <w:name w:val="副标题 字符"/>
    <w:basedOn w:val="a0"/>
    <w:link w:val="afff4"/>
    <w:rsid w:val="00310DE3"/>
    <w:rPr>
      <w:rFonts w:ascii="等线" w:eastAsia="等线" w:hAnsi="等线"/>
      <w:color w:val="5A5A5A"/>
      <w:spacing w:val="15"/>
      <w:kern w:val="0"/>
      <w:sz w:val="22"/>
      <w:lang w:val="en-GB" w:eastAsia="ko-KR"/>
    </w:rPr>
  </w:style>
  <w:style w:type="paragraph" w:customStyle="1" w:styleId="1fa">
    <w:name w:val="称呼1"/>
    <w:basedOn w:val="a"/>
    <w:next w:val="a"/>
    <w:semiHidden/>
    <w:unhideWhenUsed/>
    <w:rsid w:val="00310DE3"/>
    <w:pPr>
      <w:overflowPunct w:val="0"/>
      <w:autoSpaceDE w:val="0"/>
      <w:autoSpaceDN w:val="0"/>
      <w:adjustRightInd w:val="0"/>
    </w:pPr>
    <w:rPr>
      <w:rFonts w:eastAsia="等线"/>
      <w:lang w:eastAsia="ko-KR"/>
    </w:rPr>
  </w:style>
  <w:style w:type="character" w:customStyle="1" w:styleId="afff5">
    <w:name w:val="称呼 字符"/>
    <w:basedOn w:val="a0"/>
    <w:link w:val="afff6"/>
    <w:semiHidden/>
    <w:rsid w:val="00310DE3"/>
    <w:rPr>
      <w:rFonts w:eastAsia="等线" w:cs="Times New Roman"/>
      <w:kern w:val="0"/>
      <w:sz w:val="20"/>
      <w:szCs w:val="20"/>
      <w:lang w:val="en-GB" w:eastAsia="ko-KR"/>
    </w:rPr>
  </w:style>
  <w:style w:type="paragraph" w:customStyle="1" w:styleId="1fb">
    <w:name w:val="日期1"/>
    <w:basedOn w:val="a"/>
    <w:next w:val="a"/>
    <w:semiHidden/>
    <w:unhideWhenUsed/>
    <w:rsid w:val="00310DE3"/>
    <w:pPr>
      <w:overflowPunct w:val="0"/>
      <w:autoSpaceDE w:val="0"/>
      <w:autoSpaceDN w:val="0"/>
      <w:adjustRightInd w:val="0"/>
    </w:pPr>
    <w:rPr>
      <w:rFonts w:eastAsia="等线"/>
      <w:lang w:eastAsia="ko-KR"/>
    </w:rPr>
  </w:style>
  <w:style w:type="character" w:customStyle="1" w:styleId="afff7">
    <w:name w:val="日期 字符"/>
    <w:basedOn w:val="a0"/>
    <w:link w:val="afff8"/>
    <w:semiHidden/>
    <w:rsid w:val="00310DE3"/>
    <w:rPr>
      <w:rFonts w:eastAsia="等线" w:cs="Times New Roman"/>
      <w:kern w:val="0"/>
      <w:sz w:val="20"/>
      <w:szCs w:val="20"/>
      <w:lang w:val="en-GB" w:eastAsia="ko-KR"/>
    </w:rPr>
  </w:style>
  <w:style w:type="paragraph" w:customStyle="1" w:styleId="1fc">
    <w:name w:val="正文文本首行缩进1"/>
    <w:basedOn w:val="aa"/>
    <w:next w:val="afff9"/>
    <w:link w:val="afffa"/>
    <w:semiHidden/>
    <w:unhideWhenUsed/>
    <w:rsid w:val="00310DE3"/>
    <w:pPr>
      <w:spacing w:beforeAutospacing="0" w:after="180"/>
      <w:ind w:firstLine="360"/>
      <w:textAlignment w:val="auto"/>
    </w:pPr>
    <w:rPr>
      <w:lang w:val="en-US"/>
    </w:rPr>
  </w:style>
  <w:style w:type="character" w:customStyle="1" w:styleId="afffa">
    <w:name w:val="正文文本首行缩进 字符"/>
    <w:basedOn w:val="ab"/>
    <w:link w:val="1fc"/>
    <w:semiHidden/>
    <w:rsid w:val="00310DE3"/>
    <w:rPr>
      <w:rFonts w:ascii="Times New Roman" w:eastAsia="Times New Roman" w:hAnsi="Times New Roman"/>
      <w:lang w:eastAsia="zh-CN"/>
    </w:rPr>
  </w:style>
  <w:style w:type="paragraph" w:customStyle="1" w:styleId="211">
    <w:name w:val="正文文本首行缩进 21"/>
    <w:basedOn w:val="affe"/>
    <w:next w:val="28"/>
    <w:link w:val="29"/>
    <w:semiHidden/>
    <w:unhideWhenUsed/>
    <w:rsid w:val="00310DE3"/>
    <w:rPr>
      <w:rFonts w:ascii="CG Times (WN)" w:eastAsia="等线" w:hAnsi="CG Times (WN)"/>
      <w:lang w:eastAsia="ko-KR"/>
    </w:rPr>
  </w:style>
  <w:style w:type="character" w:customStyle="1" w:styleId="29">
    <w:name w:val="正文文本首行缩进 2 字符"/>
    <w:basedOn w:val="afff"/>
    <w:link w:val="211"/>
    <w:semiHidden/>
    <w:rsid w:val="00310DE3"/>
    <w:rPr>
      <w:rFonts w:eastAsia="等线" w:cs="Times New Roman"/>
      <w:kern w:val="0"/>
      <w:sz w:val="20"/>
      <w:szCs w:val="20"/>
      <w:lang w:val="en-GB" w:eastAsia="ko-KR"/>
    </w:rPr>
  </w:style>
  <w:style w:type="paragraph" w:customStyle="1" w:styleId="1fd">
    <w:name w:val="注释标题1"/>
    <w:basedOn w:val="a"/>
    <w:next w:val="a"/>
    <w:semiHidden/>
    <w:unhideWhenUsed/>
    <w:rsid w:val="00310DE3"/>
    <w:pPr>
      <w:overflowPunct w:val="0"/>
      <w:autoSpaceDE w:val="0"/>
      <w:autoSpaceDN w:val="0"/>
      <w:adjustRightInd w:val="0"/>
      <w:spacing w:after="0"/>
    </w:pPr>
    <w:rPr>
      <w:rFonts w:eastAsia="等线"/>
      <w:lang w:eastAsia="ko-KR"/>
    </w:rPr>
  </w:style>
  <w:style w:type="character" w:customStyle="1" w:styleId="afffb">
    <w:name w:val="注释标题 字符"/>
    <w:basedOn w:val="a0"/>
    <w:link w:val="afffc"/>
    <w:semiHidden/>
    <w:rsid w:val="00310DE3"/>
    <w:rPr>
      <w:rFonts w:eastAsia="等线" w:cs="Times New Roman"/>
      <w:kern w:val="0"/>
      <w:sz w:val="20"/>
      <w:szCs w:val="20"/>
      <w:lang w:val="en-GB" w:eastAsia="ko-KR"/>
    </w:rPr>
  </w:style>
  <w:style w:type="paragraph" w:customStyle="1" w:styleId="212">
    <w:name w:val="正文文本 21"/>
    <w:basedOn w:val="a"/>
    <w:next w:val="2a"/>
    <w:link w:val="2b"/>
    <w:semiHidden/>
    <w:unhideWhenUsed/>
    <w:rsid w:val="00310DE3"/>
    <w:pPr>
      <w:overflowPunct w:val="0"/>
      <w:autoSpaceDE w:val="0"/>
      <w:autoSpaceDN w:val="0"/>
      <w:adjustRightInd w:val="0"/>
      <w:spacing w:after="120" w:line="480" w:lineRule="auto"/>
    </w:pPr>
    <w:rPr>
      <w:rFonts w:ascii="CG Times (WN)" w:eastAsia="等线" w:hAnsi="CG Times (WN)"/>
      <w:lang w:eastAsia="ko-KR"/>
    </w:rPr>
  </w:style>
  <w:style w:type="character" w:customStyle="1" w:styleId="2b">
    <w:name w:val="正文文本 2 字符"/>
    <w:basedOn w:val="a0"/>
    <w:link w:val="212"/>
    <w:semiHidden/>
    <w:rsid w:val="00310DE3"/>
    <w:rPr>
      <w:rFonts w:eastAsia="等线" w:cs="Times New Roman"/>
      <w:kern w:val="0"/>
      <w:sz w:val="20"/>
      <w:szCs w:val="20"/>
      <w:lang w:val="en-GB" w:eastAsia="ko-KR"/>
    </w:rPr>
  </w:style>
  <w:style w:type="paragraph" w:customStyle="1" w:styleId="312">
    <w:name w:val="正文文本 31"/>
    <w:basedOn w:val="a"/>
    <w:next w:val="37"/>
    <w:link w:val="38"/>
    <w:semiHidden/>
    <w:unhideWhenUsed/>
    <w:rsid w:val="00310DE3"/>
    <w:pPr>
      <w:overflowPunct w:val="0"/>
      <w:autoSpaceDE w:val="0"/>
      <w:autoSpaceDN w:val="0"/>
      <w:adjustRightInd w:val="0"/>
      <w:spacing w:after="120"/>
    </w:pPr>
    <w:rPr>
      <w:rFonts w:ascii="CG Times (WN)" w:eastAsia="等线" w:hAnsi="CG Times (WN)"/>
      <w:sz w:val="16"/>
      <w:szCs w:val="16"/>
      <w:lang w:eastAsia="ko-KR"/>
    </w:rPr>
  </w:style>
  <w:style w:type="character" w:customStyle="1" w:styleId="38">
    <w:name w:val="正文文本 3 字符"/>
    <w:basedOn w:val="a0"/>
    <w:link w:val="312"/>
    <w:semiHidden/>
    <w:rsid w:val="00310DE3"/>
    <w:rPr>
      <w:rFonts w:eastAsia="等线" w:cs="Times New Roman"/>
      <w:kern w:val="0"/>
      <w:sz w:val="16"/>
      <w:szCs w:val="16"/>
      <w:lang w:val="en-GB" w:eastAsia="ko-KR"/>
    </w:rPr>
  </w:style>
  <w:style w:type="paragraph" w:customStyle="1" w:styleId="213">
    <w:name w:val="正文文本缩进 21"/>
    <w:basedOn w:val="a"/>
    <w:next w:val="2c"/>
    <w:link w:val="2d"/>
    <w:semiHidden/>
    <w:unhideWhenUsed/>
    <w:rsid w:val="00310DE3"/>
    <w:pPr>
      <w:overflowPunct w:val="0"/>
      <w:autoSpaceDE w:val="0"/>
      <w:autoSpaceDN w:val="0"/>
      <w:adjustRightInd w:val="0"/>
      <w:spacing w:after="120" w:line="480" w:lineRule="auto"/>
      <w:ind w:left="283"/>
    </w:pPr>
    <w:rPr>
      <w:rFonts w:ascii="CG Times (WN)" w:eastAsia="等线" w:hAnsi="CG Times (WN)"/>
      <w:lang w:eastAsia="ko-KR"/>
    </w:rPr>
  </w:style>
  <w:style w:type="character" w:customStyle="1" w:styleId="2d">
    <w:name w:val="正文文本缩进 2 字符"/>
    <w:basedOn w:val="a0"/>
    <w:link w:val="213"/>
    <w:semiHidden/>
    <w:rsid w:val="00310DE3"/>
    <w:rPr>
      <w:rFonts w:eastAsia="等线" w:cs="Times New Roman"/>
      <w:kern w:val="0"/>
      <w:sz w:val="20"/>
      <w:szCs w:val="20"/>
      <w:lang w:val="en-GB" w:eastAsia="ko-KR"/>
    </w:rPr>
  </w:style>
  <w:style w:type="paragraph" w:customStyle="1" w:styleId="313">
    <w:name w:val="正文文本缩进 31"/>
    <w:basedOn w:val="a"/>
    <w:next w:val="39"/>
    <w:link w:val="3a"/>
    <w:semiHidden/>
    <w:unhideWhenUsed/>
    <w:rsid w:val="00310DE3"/>
    <w:pPr>
      <w:overflowPunct w:val="0"/>
      <w:autoSpaceDE w:val="0"/>
      <w:autoSpaceDN w:val="0"/>
      <w:adjustRightInd w:val="0"/>
      <w:spacing w:after="120"/>
      <w:ind w:left="283"/>
    </w:pPr>
    <w:rPr>
      <w:rFonts w:ascii="CG Times (WN)" w:eastAsia="等线" w:hAnsi="CG Times (WN)"/>
      <w:sz w:val="16"/>
      <w:szCs w:val="16"/>
      <w:lang w:eastAsia="ko-KR"/>
    </w:rPr>
  </w:style>
  <w:style w:type="character" w:customStyle="1" w:styleId="3a">
    <w:name w:val="正文文本缩进 3 字符"/>
    <w:basedOn w:val="a0"/>
    <w:link w:val="313"/>
    <w:semiHidden/>
    <w:rsid w:val="00310DE3"/>
    <w:rPr>
      <w:rFonts w:eastAsia="等线" w:cs="Times New Roman"/>
      <w:kern w:val="0"/>
      <w:sz w:val="16"/>
      <w:szCs w:val="16"/>
      <w:lang w:val="en-GB" w:eastAsia="ko-KR"/>
    </w:rPr>
  </w:style>
  <w:style w:type="paragraph" w:customStyle="1" w:styleId="1fe">
    <w:name w:val="文本块1"/>
    <w:basedOn w:val="a"/>
    <w:next w:val="afffd"/>
    <w:semiHidden/>
    <w:unhideWhenUsed/>
    <w:rsid w:val="00310DE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等线" w:eastAsia="等线" w:hAnsi="等线"/>
      <w:i/>
      <w:iCs/>
      <w:color w:val="4472C4"/>
      <w:lang w:eastAsia="ko-KR"/>
    </w:rPr>
  </w:style>
  <w:style w:type="paragraph" w:customStyle="1" w:styleId="1ff">
    <w:name w:val="纯文本1"/>
    <w:basedOn w:val="a"/>
    <w:next w:val="afffe"/>
    <w:link w:val="affff"/>
    <w:semiHidden/>
    <w:unhideWhenUsed/>
    <w:rsid w:val="00310DE3"/>
    <w:pPr>
      <w:overflowPunct w:val="0"/>
      <w:autoSpaceDE w:val="0"/>
      <w:autoSpaceDN w:val="0"/>
      <w:adjustRightInd w:val="0"/>
      <w:spacing w:after="0"/>
    </w:pPr>
    <w:rPr>
      <w:rFonts w:ascii="Consolas" w:eastAsia="等线" w:hAnsi="Consolas"/>
      <w:szCs w:val="21"/>
      <w:lang w:eastAsia="ko-KR"/>
    </w:rPr>
  </w:style>
  <w:style w:type="character" w:customStyle="1" w:styleId="affff">
    <w:name w:val="纯文本 字符"/>
    <w:basedOn w:val="a0"/>
    <w:link w:val="1ff"/>
    <w:semiHidden/>
    <w:rsid w:val="00310DE3"/>
    <w:rPr>
      <w:rFonts w:ascii="Consolas" w:eastAsia="等线" w:hAnsi="Consolas" w:cs="Times New Roman"/>
      <w:kern w:val="0"/>
      <w:szCs w:val="21"/>
      <w:lang w:val="en-GB" w:eastAsia="ko-KR"/>
    </w:rPr>
  </w:style>
  <w:style w:type="paragraph" w:customStyle="1" w:styleId="1ff0">
    <w:name w:val="电子邮件签名1"/>
    <w:basedOn w:val="a"/>
    <w:next w:val="affff0"/>
    <w:link w:val="affff1"/>
    <w:semiHidden/>
    <w:unhideWhenUsed/>
    <w:rsid w:val="00310DE3"/>
    <w:pPr>
      <w:overflowPunct w:val="0"/>
      <w:autoSpaceDE w:val="0"/>
      <w:autoSpaceDN w:val="0"/>
      <w:adjustRightInd w:val="0"/>
      <w:spacing w:after="0"/>
    </w:pPr>
    <w:rPr>
      <w:rFonts w:ascii="CG Times (WN)" w:eastAsia="等线" w:hAnsi="CG Times (WN)"/>
      <w:lang w:eastAsia="ko-KR"/>
    </w:rPr>
  </w:style>
  <w:style w:type="character" w:customStyle="1" w:styleId="affff1">
    <w:name w:val="电子邮件签名 字符"/>
    <w:basedOn w:val="a0"/>
    <w:link w:val="1ff0"/>
    <w:semiHidden/>
    <w:rsid w:val="00310DE3"/>
    <w:rPr>
      <w:rFonts w:eastAsia="等线" w:cs="Times New Roman"/>
      <w:kern w:val="0"/>
      <w:sz w:val="20"/>
      <w:szCs w:val="20"/>
      <w:lang w:val="en-GB" w:eastAsia="ko-KR"/>
    </w:rPr>
  </w:style>
  <w:style w:type="paragraph" w:customStyle="1" w:styleId="1ff1">
    <w:name w:val="无间隔1"/>
    <w:next w:val="affff2"/>
    <w:uiPriority w:val="1"/>
    <w:qFormat/>
    <w:rsid w:val="00310DE3"/>
    <w:pPr>
      <w:overflowPunct w:val="0"/>
      <w:autoSpaceDE w:val="0"/>
      <w:autoSpaceDN w:val="0"/>
      <w:adjustRightInd w:val="0"/>
    </w:pPr>
    <w:rPr>
      <w:rFonts w:ascii="Times New Roman" w:eastAsia="等线" w:hAnsi="Times New Roman"/>
      <w:lang w:val="en-GB" w:eastAsia="ko-KR"/>
    </w:rPr>
  </w:style>
  <w:style w:type="paragraph" w:customStyle="1" w:styleId="1ff2">
    <w:name w:val="引用1"/>
    <w:basedOn w:val="a"/>
    <w:next w:val="a"/>
    <w:uiPriority w:val="29"/>
    <w:qFormat/>
    <w:rsid w:val="00310DE3"/>
    <w:pPr>
      <w:overflowPunct w:val="0"/>
      <w:autoSpaceDE w:val="0"/>
      <w:autoSpaceDN w:val="0"/>
      <w:adjustRightInd w:val="0"/>
      <w:spacing w:before="200" w:after="160"/>
      <w:ind w:left="864" w:right="864"/>
      <w:jc w:val="center"/>
    </w:pPr>
    <w:rPr>
      <w:rFonts w:eastAsia="等线"/>
      <w:i/>
      <w:iCs/>
      <w:color w:val="404040"/>
      <w:lang w:eastAsia="ko-KR"/>
    </w:rPr>
  </w:style>
  <w:style w:type="character" w:customStyle="1" w:styleId="affff3">
    <w:name w:val="引用 字符"/>
    <w:basedOn w:val="a0"/>
    <w:link w:val="affff4"/>
    <w:uiPriority w:val="29"/>
    <w:rsid w:val="00310DE3"/>
    <w:rPr>
      <w:rFonts w:eastAsia="等线" w:cs="Times New Roman"/>
      <w:i/>
      <w:iCs/>
      <w:color w:val="404040"/>
      <w:kern w:val="0"/>
      <w:sz w:val="20"/>
      <w:szCs w:val="20"/>
      <w:lang w:val="en-GB" w:eastAsia="ko-KR"/>
    </w:rPr>
  </w:style>
  <w:style w:type="paragraph" w:customStyle="1" w:styleId="1ff3">
    <w:name w:val="明显引用1"/>
    <w:basedOn w:val="a"/>
    <w:next w:val="a"/>
    <w:uiPriority w:val="30"/>
    <w:qFormat/>
    <w:rsid w:val="00310DE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等线"/>
      <w:i/>
      <w:iCs/>
      <w:color w:val="4472C4"/>
      <w:lang w:eastAsia="ko-KR"/>
    </w:rPr>
  </w:style>
  <w:style w:type="character" w:customStyle="1" w:styleId="affff5">
    <w:name w:val="明显引用 字符"/>
    <w:basedOn w:val="a0"/>
    <w:link w:val="affff6"/>
    <w:uiPriority w:val="30"/>
    <w:rsid w:val="00310DE3"/>
    <w:rPr>
      <w:rFonts w:eastAsia="等线" w:cs="Times New Roman"/>
      <w:i/>
      <w:iCs/>
      <w:color w:val="4472C4"/>
      <w:kern w:val="0"/>
      <w:sz w:val="20"/>
      <w:szCs w:val="20"/>
      <w:lang w:val="en-GB" w:eastAsia="ko-KR"/>
    </w:rPr>
  </w:style>
  <w:style w:type="paragraph" w:customStyle="1" w:styleId="1ff4">
    <w:name w:val="书目1"/>
    <w:basedOn w:val="a"/>
    <w:next w:val="a"/>
    <w:uiPriority w:val="37"/>
    <w:semiHidden/>
    <w:unhideWhenUsed/>
    <w:rsid w:val="00310DE3"/>
    <w:pPr>
      <w:overflowPunct w:val="0"/>
      <w:autoSpaceDE w:val="0"/>
      <w:autoSpaceDN w:val="0"/>
      <w:adjustRightInd w:val="0"/>
    </w:pPr>
    <w:rPr>
      <w:rFonts w:eastAsia="等线"/>
      <w:lang w:eastAsia="ko-KR"/>
    </w:rPr>
  </w:style>
  <w:style w:type="table" w:customStyle="1" w:styleId="46">
    <w:name w:val="网格型4"/>
    <w:basedOn w:val="a1"/>
    <w:next w:val="af8"/>
    <w:rsid w:val="00310DE3"/>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列表编号21"/>
    <w:rsid w:val="00310DE3"/>
  </w:style>
  <w:style w:type="numbering" w:customStyle="1" w:styleId="110">
    <w:name w:val="项目编号11"/>
    <w:rsid w:val="00310DE3"/>
  </w:style>
  <w:style w:type="numbering" w:customStyle="1" w:styleId="111">
    <w:name w:val="无列表11"/>
    <w:next w:val="a2"/>
    <w:uiPriority w:val="99"/>
    <w:semiHidden/>
    <w:unhideWhenUsed/>
    <w:rsid w:val="00310DE3"/>
  </w:style>
  <w:style w:type="numbering" w:customStyle="1" w:styleId="2e">
    <w:name w:val="无列表2"/>
    <w:next w:val="a2"/>
    <w:uiPriority w:val="99"/>
    <w:semiHidden/>
    <w:unhideWhenUsed/>
    <w:rsid w:val="00310DE3"/>
  </w:style>
  <w:style w:type="paragraph" w:styleId="HTML2">
    <w:name w:val="HTML Preformatted"/>
    <w:basedOn w:val="a"/>
    <w:link w:val="HTML10"/>
    <w:semiHidden/>
    <w:unhideWhenUsed/>
    <w:rsid w:val="00310DE3"/>
    <w:rPr>
      <w:rFonts w:ascii="Courier New" w:hAnsi="Courier New" w:cs="Courier New"/>
    </w:rPr>
  </w:style>
  <w:style w:type="character" w:customStyle="1" w:styleId="HTML10">
    <w:name w:val="HTML 预设格式 字符1"/>
    <w:basedOn w:val="a0"/>
    <w:link w:val="HTML2"/>
    <w:semiHidden/>
    <w:rsid w:val="00310DE3"/>
    <w:rPr>
      <w:rFonts w:ascii="Courier New" w:hAnsi="Courier New" w:cs="Courier New"/>
      <w:lang w:val="en-GB" w:eastAsia="en-US"/>
    </w:rPr>
  </w:style>
  <w:style w:type="paragraph" w:styleId="aff2">
    <w:name w:val="Normal (Web)"/>
    <w:basedOn w:val="a"/>
    <w:rsid w:val="00310DE3"/>
    <w:rPr>
      <w:sz w:val="24"/>
      <w:szCs w:val="24"/>
    </w:rPr>
  </w:style>
  <w:style w:type="paragraph" w:styleId="aff3">
    <w:name w:val="Normal Indent"/>
    <w:basedOn w:val="a"/>
    <w:rsid w:val="00310DE3"/>
    <w:pPr>
      <w:ind w:firstLineChars="200" w:firstLine="420"/>
    </w:pPr>
  </w:style>
  <w:style w:type="paragraph" w:styleId="aff4">
    <w:name w:val="envelope address"/>
    <w:basedOn w:val="a"/>
    <w:rsid w:val="00310DE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5">
    <w:name w:val="envelope return"/>
    <w:basedOn w:val="a"/>
    <w:rsid w:val="00310DE3"/>
    <w:pPr>
      <w:snapToGrid w:val="0"/>
    </w:pPr>
    <w:rPr>
      <w:rFonts w:asciiTheme="majorHAnsi" w:eastAsiaTheme="majorEastAsia" w:hAnsiTheme="majorHAnsi" w:cstheme="majorBidi"/>
    </w:rPr>
  </w:style>
  <w:style w:type="paragraph" w:styleId="aff6">
    <w:name w:val="endnote text"/>
    <w:basedOn w:val="a"/>
    <w:link w:val="1ff5"/>
    <w:rsid w:val="00310DE3"/>
    <w:pPr>
      <w:snapToGrid w:val="0"/>
    </w:pPr>
  </w:style>
  <w:style w:type="character" w:customStyle="1" w:styleId="1ff5">
    <w:name w:val="尾注文本 字符1"/>
    <w:basedOn w:val="a0"/>
    <w:link w:val="aff6"/>
    <w:rsid w:val="00310DE3"/>
    <w:rPr>
      <w:rFonts w:ascii="Times New Roman" w:hAnsi="Times New Roman"/>
      <w:lang w:val="en-GB" w:eastAsia="en-US"/>
    </w:rPr>
  </w:style>
  <w:style w:type="paragraph" w:styleId="aff8">
    <w:name w:val="macro"/>
    <w:link w:val="1ff6"/>
    <w:rsid w:val="00310DE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6">
    <w:name w:val="宏文本 字符1"/>
    <w:basedOn w:val="a0"/>
    <w:link w:val="aff8"/>
    <w:rsid w:val="00310DE3"/>
    <w:rPr>
      <w:rFonts w:ascii="Courier New" w:hAnsi="Courier New" w:cs="Courier New"/>
      <w:sz w:val="24"/>
      <w:szCs w:val="24"/>
      <w:lang w:val="en-GB" w:eastAsia="en-US"/>
    </w:rPr>
  </w:style>
  <w:style w:type="paragraph" w:styleId="3">
    <w:name w:val="List Number 3"/>
    <w:basedOn w:val="a"/>
    <w:rsid w:val="00310DE3"/>
    <w:pPr>
      <w:numPr>
        <w:numId w:val="11"/>
      </w:numPr>
      <w:contextualSpacing/>
    </w:pPr>
  </w:style>
  <w:style w:type="paragraph" w:styleId="4">
    <w:name w:val="List Number 4"/>
    <w:basedOn w:val="a"/>
    <w:rsid w:val="00310DE3"/>
    <w:pPr>
      <w:numPr>
        <w:numId w:val="12"/>
      </w:numPr>
      <w:contextualSpacing/>
    </w:pPr>
  </w:style>
  <w:style w:type="paragraph" w:styleId="54">
    <w:name w:val="List Number 5"/>
    <w:basedOn w:val="a"/>
    <w:rsid w:val="00310DE3"/>
    <w:pPr>
      <w:tabs>
        <w:tab w:val="num" w:pos="926"/>
      </w:tabs>
      <w:ind w:left="926" w:hanging="360"/>
      <w:contextualSpacing/>
    </w:pPr>
  </w:style>
  <w:style w:type="paragraph" w:styleId="affa">
    <w:name w:val="Closing"/>
    <w:basedOn w:val="a"/>
    <w:link w:val="1ff7"/>
    <w:rsid w:val="00310DE3"/>
    <w:pPr>
      <w:ind w:leftChars="2100" w:left="100"/>
    </w:pPr>
  </w:style>
  <w:style w:type="character" w:customStyle="1" w:styleId="1ff7">
    <w:name w:val="结束语 字符1"/>
    <w:basedOn w:val="a0"/>
    <w:link w:val="affa"/>
    <w:rsid w:val="00310DE3"/>
    <w:rPr>
      <w:rFonts w:ascii="Times New Roman" w:hAnsi="Times New Roman"/>
      <w:lang w:val="en-GB" w:eastAsia="en-US"/>
    </w:rPr>
  </w:style>
  <w:style w:type="paragraph" w:styleId="affc">
    <w:name w:val="Signature"/>
    <w:basedOn w:val="a"/>
    <w:link w:val="1ff8"/>
    <w:rsid w:val="00310DE3"/>
    <w:pPr>
      <w:ind w:leftChars="2100" w:left="100"/>
    </w:pPr>
  </w:style>
  <w:style w:type="character" w:customStyle="1" w:styleId="1ff8">
    <w:name w:val="签名 字符1"/>
    <w:basedOn w:val="a0"/>
    <w:link w:val="affc"/>
    <w:rsid w:val="00310DE3"/>
    <w:rPr>
      <w:rFonts w:ascii="Times New Roman" w:hAnsi="Times New Roman"/>
      <w:lang w:val="en-GB" w:eastAsia="en-US"/>
    </w:rPr>
  </w:style>
  <w:style w:type="paragraph" w:styleId="affe">
    <w:name w:val="Body Text Indent"/>
    <w:basedOn w:val="a"/>
    <w:link w:val="1ff9"/>
    <w:rsid w:val="00310DE3"/>
    <w:pPr>
      <w:spacing w:after="120"/>
      <w:ind w:leftChars="200" w:left="420"/>
    </w:pPr>
  </w:style>
  <w:style w:type="character" w:customStyle="1" w:styleId="1ff9">
    <w:name w:val="正文文本缩进 字符1"/>
    <w:basedOn w:val="a0"/>
    <w:link w:val="affe"/>
    <w:rsid w:val="00310DE3"/>
    <w:rPr>
      <w:rFonts w:ascii="Times New Roman" w:hAnsi="Times New Roman"/>
      <w:lang w:val="en-GB" w:eastAsia="en-US"/>
    </w:rPr>
  </w:style>
  <w:style w:type="paragraph" w:styleId="afff0">
    <w:name w:val="List Continue"/>
    <w:basedOn w:val="a"/>
    <w:rsid w:val="00310DE3"/>
    <w:pPr>
      <w:spacing w:after="120"/>
      <w:ind w:leftChars="200" w:left="420"/>
      <w:contextualSpacing/>
    </w:pPr>
  </w:style>
  <w:style w:type="paragraph" w:styleId="27">
    <w:name w:val="List Continue 2"/>
    <w:basedOn w:val="a"/>
    <w:rsid w:val="00310DE3"/>
    <w:pPr>
      <w:spacing w:after="120"/>
      <w:ind w:leftChars="400" w:left="840"/>
      <w:contextualSpacing/>
    </w:pPr>
  </w:style>
  <w:style w:type="paragraph" w:styleId="36">
    <w:name w:val="List Continue 3"/>
    <w:basedOn w:val="a"/>
    <w:rsid w:val="00310DE3"/>
    <w:pPr>
      <w:spacing w:after="120"/>
      <w:ind w:leftChars="600" w:left="1260"/>
      <w:contextualSpacing/>
    </w:pPr>
  </w:style>
  <w:style w:type="paragraph" w:styleId="45">
    <w:name w:val="List Continue 4"/>
    <w:basedOn w:val="a"/>
    <w:rsid w:val="00310DE3"/>
    <w:pPr>
      <w:spacing w:after="120"/>
      <w:ind w:leftChars="800" w:left="1680"/>
      <w:contextualSpacing/>
    </w:pPr>
  </w:style>
  <w:style w:type="paragraph" w:styleId="55">
    <w:name w:val="List Continue 5"/>
    <w:basedOn w:val="a"/>
    <w:rsid w:val="00310DE3"/>
    <w:pPr>
      <w:spacing w:after="120"/>
      <w:ind w:leftChars="1000" w:left="2100"/>
      <w:contextualSpacing/>
    </w:pPr>
  </w:style>
  <w:style w:type="paragraph" w:styleId="afff1">
    <w:name w:val="Message Header"/>
    <w:basedOn w:val="a"/>
    <w:link w:val="1ffa"/>
    <w:rsid w:val="00310DE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a">
    <w:name w:val="信息标题 字符1"/>
    <w:basedOn w:val="a0"/>
    <w:link w:val="afff1"/>
    <w:rsid w:val="00310DE3"/>
    <w:rPr>
      <w:rFonts w:asciiTheme="majorHAnsi" w:eastAsiaTheme="majorEastAsia" w:hAnsiTheme="majorHAnsi" w:cstheme="majorBidi"/>
      <w:sz w:val="24"/>
      <w:szCs w:val="24"/>
      <w:shd w:val="pct20" w:color="auto" w:fill="auto"/>
      <w:lang w:val="en-GB" w:eastAsia="en-US"/>
    </w:rPr>
  </w:style>
  <w:style w:type="paragraph" w:styleId="afff4">
    <w:name w:val="Subtitle"/>
    <w:basedOn w:val="a"/>
    <w:next w:val="a"/>
    <w:link w:val="afff3"/>
    <w:qFormat/>
    <w:rsid w:val="00310DE3"/>
    <w:pPr>
      <w:spacing w:before="240" w:after="60" w:line="312" w:lineRule="auto"/>
      <w:jc w:val="center"/>
      <w:outlineLvl w:val="1"/>
    </w:pPr>
    <w:rPr>
      <w:rFonts w:ascii="等线" w:eastAsia="等线" w:hAnsi="等线"/>
      <w:color w:val="5A5A5A"/>
      <w:spacing w:val="15"/>
      <w:sz w:val="22"/>
      <w:lang w:eastAsia="ko-KR"/>
    </w:rPr>
  </w:style>
  <w:style w:type="character" w:customStyle="1" w:styleId="1ffb">
    <w:name w:val="副标题 字符1"/>
    <w:basedOn w:val="a0"/>
    <w:rsid w:val="00310DE3"/>
    <w:rPr>
      <w:rFonts w:asciiTheme="minorHAnsi" w:eastAsiaTheme="minorEastAsia" w:hAnsiTheme="minorHAnsi" w:cstheme="minorBidi"/>
      <w:b/>
      <w:bCs/>
      <w:kern w:val="28"/>
      <w:sz w:val="32"/>
      <w:szCs w:val="32"/>
      <w:lang w:val="en-GB" w:eastAsia="en-US"/>
    </w:rPr>
  </w:style>
  <w:style w:type="paragraph" w:styleId="afff6">
    <w:name w:val="Salutation"/>
    <w:basedOn w:val="a"/>
    <w:next w:val="a"/>
    <w:link w:val="afff5"/>
    <w:rsid w:val="00310DE3"/>
    <w:rPr>
      <w:rFonts w:ascii="CG Times (WN)" w:eastAsia="等线" w:hAnsi="CG Times (WN)"/>
      <w:lang w:eastAsia="ko-KR"/>
    </w:rPr>
  </w:style>
  <w:style w:type="character" w:customStyle="1" w:styleId="1ffc">
    <w:name w:val="称呼 字符1"/>
    <w:basedOn w:val="a0"/>
    <w:rsid w:val="00310DE3"/>
    <w:rPr>
      <w:rFonts w:ascii="Times New Roman" w:hAnsi="Times New Roman"/>
      <w:lang w:val="en-GB" w:eastAsia="en-US"/>
    </w:rPr>
  </w:style>
  <w:style w:type="paragraph" w:styleId="afff8">
    <w:name w:val="Date"/>
    <w:basedOn w:val="a"/>
    <w:next w:val="a"/>
    <w:link w:val="afff7"/>
    <w:rsid w:val="00310DE3"/>
    <w:pPr>
      <w:ind w:leftChars="2500" w:left="100"/>
    </w:pPr>
    <w:rPr>
      <w:rFonts w:ascii="CG Times (WN)" w:eastAsia="等线" w:hAnsi="CG Times (WN)"/>
      <w:lang w:eastAsia="ko-KR"/>
    </w:rPr>
  </w:style>
  <w:style w:type="character" w:customStyle="1" w:styleId="1ffd">
    <w:name w:val="日期 字符1"/>
    <w:basedOn w:val="a0"/>
    <w:rsid w:val="00310DE3"/>
    <w:rPr>
      <w:rFonts w:ascii="Times New Roman" w:hAnsi="Times New Roman"/>
      <w:lang w:val="en-GB" w:eastAsia="en-US"/>
    </w:rPr>
  </w:style>
  <w:style w:type="paragraph" w:styleId="afff9">
    <w:name w:val="Body Text First Indent"/>
    <w:basedOn w:val="aa"/>
    <w:link w:val="1ffe"/>
    <w:rsid w:val="00310DE3"/>
    <w:pPr>
      <w:overflowPunct/>
      <w:autoSpaceDE/>
      <w:autoSpaceDN/>
      <w:adjustRightInd/>
      <w:spacing w:beforeAutospacing="0"/>
      <w:ind w:firstLineChars="100" w:firstLine="420"/>
      <w:textAlignment w:val="auto"/>
    </w:pPr>
    <w:rPr>
      <w:rFonts w:eastAsia="宋体"/>
      <w:lang w:eastAsia="en-US"/>
    </w:rPr>
  </w:style>
  <w:style w:type="character" w:customStyle="1" w:styleId="1ffe">
    <w:name w:val="正文文本首行缩进 字符1"/>
    <w:basedOn w:val="ab"/>
    <w:link w:val="afff9"/>
    <w:rsid w:val="00310DE3"/>
    <w:rPr>
      <w:rFonts w:ascii="Times New Roman" w:eastAsia="Times New Roman" w:hAnsi="Times New Roman"/>
      <w:lang w:val="en-GB" w:eastAsia="en-US"/>
    </w:rPr>
  </w:style>
  <w:style w:type="paragraph" w:styleId="28">
    <w:name w:val="Body Text First Indent 2"/>
    <w:basedOn w:val="affe"/>
    <w:link w:val="215"/>
    <w:rsid w:val="00310DE3"/>
    <w:pPr>
      <w:ind w:firstLineChars="200" w:firstLine="420"/>
    </w:pPr>
  </w:style>
  <w:style w:type="character" w:customStyle="1" w:styleId="215">
    <w:name w:val="正文文本首行缩进 2 字符1"/>
    <w:basedOn w:val="1ff9"/>
    <w:link w:val="28"/>
    <w:rsid w:val="00310DE3"/>
    <w:rPr>
      <w:rFonts w:ascii="Times New Roman" w:hAnsi="Times New Roman"/>
      <w:lang w:val="en-GB" w:eastAsia="en-US"/>
    </w:rPr>
  </w:style>
  <w:style w:type="paragraph" w:styleId="afffc">
    <w:name w:val="Note Heading"/>
    <w:basedOn w:val="a"/>
    <w:next w:val="a"/>
    <w:link w:val="afffb"/>
    <w:rsid w:val="00310DE3"/>
    <w:pPr>
      <w:jc w:val="center"/>
    </w:pPr>
    <w:rPr>
      <w:rFonts w:ascii="CG Times (WN)" w:eastAsia="等线" w:hAnsi="CG Times (WN)"/>
      <w:lang w:eastAsia="ko-KR"/>
    </w:rPr>
  </w:style>
  <w:style w:type="character" w:customStyle="1" w:styleId="1fff">
    <w:name w:val="注释标题 字符1"/>
    <w:basedOn w:val="a0"/>
    <w:rsid w:val="00310DE3"/>
    <w:rPr>
      <w:rFonts w:ascii="Times New Roman" w:hAnsi="Times New Roman"/>
      <w:lang w:val="en-GB" w:eastAsia="en-US"/>
    </w:rPr>
  </w:style>
  <w:style w:type="paragraph" w:styleId="2a">
    <w:name w:val="Body Text 2"/>
    <w:basedOn w:val="a"/>
    <w:link w:val="216"/>
    <w:rsid w:val="00310DE3"/>
    <w:pPr>
      <w:spacing w:after="120" w:line="480" w:lineRule="auto"/>
    </w:pPr>
  </w:style>
  <w:style w:type="character" w:customStyle="1" w:styleId="216">
    <w:name w:val="正文文本 2 字符1"/>
    <w:basedOn w:val="a0"/>
    <w:link w:val="2a"/>
    <w:rsid w:val="00310DE3"/>
    <w:rPr>
      <w:rFonts w:ascii="Times New Roman" w:hAnsi="Times New Roman"/>
      <w:lang w:val="en-GB" w:eastAsia="en-US"/>
    </w:rPr>
  </w:style>
  <w:style w:type="paragraph" w:styleId="37">
    <w:name w:val="Body Text 3"/>
    <w:basedOn w:val="a"/>
    <w:link w:val="314"/>
    <w:rsid w:val="00310DE3"/>
    <w:pPr>
      <w:spacing w:after="120"/>
    </w:pPr>
    <w:rPr>
      <w:sz w:val="16"/>
      <w:szCs w:val="16"/>
    </w:rPr>
  </w:style>
  <w:style w:type="character" w:customStyle="1" w:styleId="314">
    <w:name w:val="正文文本 3 字符1"/>
    <w:basedOn w:val="a0"/>
    <w:link w:val="37"/>
    <w:rsid w:val="00310DE3"/>
    <w:rPr>
      <w:rFonts w:ascii="Times New Roman" w:hAnsi="Times New Roman"/>
      <w:sz w:val="16"/>
      <w:szCs w:val="16"/>
      <w:lang w:val="en-GB" w:eastAsia="en-US"/>
    </w:rPr>
  </w:style>
  <w:style w:type="paragraph" w:styleId="2c">
    <w:name w:val="Body Text Indent 2"/>
    <w:basedOn w:val="a"/>
    <w:link w:val="217"/>
    <w:rsid w:val="00310DE3"/>
    <w:pPr>
      <w:spacing w:after="120" w:line="480" w:lineRule="auto"/>
      <w:ind w:leftChars="200" w:left="420"/>
    </w:pPr>
  </w:style>
  <w:style w:type="character" w:customStyle="1" w:styleId="217">
    <w:name w:val="正文文本缩进 2 字符1"/>
    <w:basedOn w:val="a0"/>
    <w:link w:val="2c"/>
    <w:rsid w:val="00310DE3"/>
    <w:rPr>
      <w:rFonts w:ascii="Times New Roman" w:hAnsi="Times New Roman"/>
      <w:lang w:val="en-GB" w:eastAsia="en-US"/>
    </w:rPr>
  </w:style>
  <w:style w:type="paragraph" w:styleId="39">
    <w:name w:val="Body Text Indent 3"/>
    <w:basedOn w:val="a"/>
    <w:link w:val="315"/>
    <w:rsid w:val="00310DE3"/>
    <w:pPr>
      <w:spacing w:after="120"/>
      <w:ind w:leftChars="200" w:left="420"/>
    </w:pPr>
    <w:rPr>
      <w:sz w:val="16"/>
      <w:szCs w:val="16"/>
    </w:rPr>
  </w:style>
  <w:style w:type="character" w:customStyle="1" w:styleId="315">
    <w:name w:val="正文文本缩进 3 字符1"/>
    <w:basedOn w:val="a0"/>
    <w:link w:val="39"/>
    <w:rsid w:val="00310DE3"/>
    <w:rPr>
      <w:rFonts w:ascii="Times New Roman" w:hAnsi="Times New Roman"/>
      <w:sz w:val="16"/>
      <w:szCs w:val="16"/>
      <w:lang w:val="en-GB" w:eastAsia="en-US"/>
    </w:rPr>
  </w:style>
  <w:style w:type="paragraph" w:styleId="afffd">
    <w:name w:val="Block Text"/>
    <w:basedOn w:val="a"/>
    <w:rsid w:val="00310DE3"/>
    <w:pPr>
      <w:spacing w:after="120"/>
      <w:ind w:leftChars="700" w:left="1440" w:rightChars="700" w:right="1440"/>
    </w:pPr>
  </w:style>
  <w:style w:type="paragraph" w:styleId="afffe">
    <w:name w:val="Plain Text"/>
    <w:basedOn w:val="a"/>
    <w:link w:val="1fff0"/>
    <w:rsid w:val="00310DE3"/>
    <w:rPr>
      <w:rFonts w:asciiTheme="minorEastAsia" w:eastAsiaTheme="minorEastAsia" w:hAnsi="Courier New" w:cs="Courier New"/>
    </w:rPr>
  </w:style>
  <w:style w:type="character" w:customStyle="1" w:styleId="1fff0">
    <w:name w:val="纯文本 字符1"/>
    <w:basedOn w:val="a0"/>
    <w:link w:val="afffe"/>
    <w:rsid w:val="00310DE3"/>
    <w:rPr>
      <w:rFonts w:asciiTheme="minorEastAsia" w:eastAsiaTheme="minorEastAsia" w:hAnsi="Courier New" w:cs="Courier New"/>
      <w:lang w:val="en-GB" w:eastAsia="en-US"/>
    </w:rPr>
  </w:style>
  <w:style w:type="paragraph" w:styleId="affff0">
    <w:name w:val="E-mail Signature"/>
    <w:basedOn w:val="a"/>
    <w:link w:val="1fff1"/>
    <w:rsid w:val="00310DE3"/>
  </w:style>
  <w:style w:type="character" w:customStyle="1" w:styleId="1fff1">
    <w:name w:val="电子邮件签名 字符1"/>
    <w:basedOn w:val="a0"/>
    <w:link w:val="affff0"/>
    <w:rsid w:val="00310DE3"/>
    <w:rPr>
      <w:rFonts w:ascii="Times New Roman" w:hAnsi="Times New Roman"/>
      <w:lang w:val="en-GB" w:eastAsia="en-US"/>
    </w:rPr>
  </w:style>
  <w:style w:type="paragraph" w:styleId="affff2">
    <w:name w:val="No Spacing"/>
    <w:uiPriority w:val="99"/>
    <w:rsid w:val="00310DE3"/>
    <w:rPr>
      <w:rFonts w:ascii="Times New Roman" w:hAnsi="Times New Roman"/>
      <w:lang w:val="en-GB" w:eastAsia="en-US"/>
    </w:rPr>
  </w:style>
  <w:style w:type="paragraph" w:styleId="affff4">
    <w:name w:val="Quote"/>
    <w:basedOn w:val="a"/>
    <w:next w:val="a"/>
    <w:link w:val="affff3"/>
    <w:uiPriority w:val="29"/>
    <w:rsid w:val="00310DE3"/>
    <w:pPr>
      <w:spacing w:before="200" w:after="160"/>
      <w:ind w:left="864" w:right="864"/>
      <w:jc w:val="center"/>
    </w:pPr>
    <w:rPr>
      <w:rFonts w:ascii="CG Times (WN)" w:eastAsia="等线" w:hAnsi="CG Times (WN)"/>
      <w:i/>
      <w:iCs/>
      <w:color w:val="404040"/>
      <w:lang w:eastAsia="ko-KR"/>
    </w:rPr>
  </w:style>
  <w:style w:type="character" w:customStyle="1" w:styleId="1fff2">
    <w:name w:val="引用 字符1"/>
    <w:basedOn w:val="a0"/>
    <w:uiPriority w:val="99"/>
    <w:rsid w:val="00310DE3"/>
    <w:rPr>
      <w:rFonts w:ascii="Times New Roman" w:hAnsi="Times New Roman"/>
      <w:i/>
      <w:iCs/>
      <w:color w:val="404040" w:themeColor="text1" w:themeTint="BF"/>
      <w:lang w:val="en-GB" w:eastAsia="en-US"/>
    </w:rPr>
  </w:style>
  <w:style w:type="paragraph" w:styleId="affff6">
    <w:name w:val="Intense Quote"/>
    <w:basedOn w:val="a"/>
    <w:next w:val="a"/>
    <w:link w:val="affff5"/>
    <w:uiPriority w:val="30"/>
    <w:rsid w:val="00310DE3"/>
    <w:pPr>
      <w:pBdr>
        <w:top w:val="single" w:sz="4" w:space="10" w:color="4472C4" w:themeColor="accent1"/>
        <w:bottom w:val="single" w:sz="4" w:space="10" w:color="4472C4" w:themeColor="accent1"/>
      </w:pBdr>
      <w:spacing w:before="360" w:after="360"/>
      <w:ind w:left="864" w:right="864"/>
      <w:jc w:val="center"/>
    </w:pPr>
    <w:rPr>
      <w:rFonts w:ascii="CG Times (WN)" w:eastAsia="等线" w:hAnsi="CG Times (WN)"/>
      <w:i/>
      <w:iCs/>
      <w:color w:val="4472C4"/>
      <w:lang w:eastAsia="ko-KR"/>
    </w:rPr>
  </w:style>
  <w:style w:type="character" w:customStyle="1" w:styleId="1fff3">
    <w:name w:val="明显引用 字符1"/>
    <w:basedOn w:val="a0"/>
    <w:uiPriority w:val="99"/>
    <w:rsid w:val="00310DE3"/>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8.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39.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E5E7D-1478-46C1-973B-0ED1653720C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2573</Words>
  <Characters>14667</Characters>
  <Application>Microsoft Office Word</Application>
  <DocSecurity>0</DocSecurity>
  <Lines>122</Lines>
  <Paragraphs>34</Paragraphs>
  <ScaleCrop>false</ScaleCrop>
  <Company>3GPP Support Team</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Huawei-Yuanping</cp:lastModifiedBy>
  <cp:revision>2</cp:revision>
  <cp:lastPrinted>2411-12-31T15:59:00Z</cp:lastPrinted>
  <dcterms:created xsi:type="dcterms:W3CDTF">2026-01-29T10:54:00Z</dcterms:created>
  <dcterms:modified xsi:type="dcterms:W3CDTF">2026-01-29T10:54:00Z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